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46B" w14:textId="4DEE3DF1" w:rsidR="00310A25" w:rsidRDefault="00D1313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t>S1-</w:t>
      </w:r>
      <w:r w:rsidR="00554893">
        <w:rPr>
          <w:rFonts w:ascii="Arial" w:eastAsia="MS Mincho" w:hAnsi="Arial" w:cs="Arial"/>
          <w:b/>
          <w:sz w:val="24"/>
          <w:szCs w:val="24"/>
          <w:lang w:eastAsia="ja-JP"/>
        </w:rPr>
        <w:t>2300</w:t>
      </w:r>
      <w:r w:rsidR="00D97457">
        <w:rPr>
          <w:rFonts w:ascii="Arial" w:eastAsia="MS Mincho" w:hAnsi="Arial" w:cs="Arial"/>
          <w:b/>
          <w:sz w:val="24"/>
          <w:szCs w:val="24"/>
          <w:lang w:eastAsia="ja-JP"/>
        </w:rPr>
        <w:t>657</w:t>
      </w:r>
    </w:p>
    <w:p w14:paraId="05E2D8C6" w14:textId="7001683E" w:rsidR="00310A25" w:rsidRDefault="00D1313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sidR="00F5106D" w:rsidRPr="00F5106D">
        <w:rPr>
          <w:rFonts w:ascii="Arial" w:eastAsia="MS Mincho" w:hAnsi="Arial" w:cs="Arial"/>
          <w:i/>
          <w:sz w:val="24"/>
          <w:szCs w:val="24"/>
          <w:lang w:eastAsia="ja-JP"/>
        </w:rPr>
        <w:t>revision of S1-230097</w:t>
      </w:r>
      <w:r w:rsidR="00D97457">
        <w:rPr>
          <w:rFonts w:ascii="Arial" w:eastAsia="MS Mincho" w:hAnsi="Arial" w:cs="Arial"/>
          <w:i/>
          <w:sz w:val="24"/>
          <w:szCs w:val="24"/>
          <w:lang w:eastAsia="ja-JP"/>
        </w:rPr>
        <w:t xml:space="preserve">, </w:t>
      </w:r>
      <w:r w:rsidR="00554893">
        <w:rPr>
          <w:rFonts w:ascii="Arial" w:eastAsia="MS Mincho" w:hAnsi="Arial" w:cs="Arial"/>
          <w:i/>
          <w:sz w:val="24"/>
          <w:szCs w:val="24"/>
          <w:lang w:eastAsia="ja-JP"/>
        </w:rPr>
        <w:t>0500</w:t>
      </w:r>
      <w:r w:rsidR="00D97457">
        <w:rPr>
          <w:rFonts w:ascii="Arial" w:eastAsia="MS Mincho" w:hAnsi="Arial" w:cs="Arial"/>
          <w:i/>
          <w:sz w:val="24"/>
          <w:szCs w:val="24"/>
          <w:lang w:eastAsia="ja-JP"/>
        </w:rPr>
        <w:t>, 0520</w:t>
      </w:r>
    </w:p>
    <w:p w14:paraId="6AA2C69F" w14:textId="77777777" w:rsidR="00310A25" w:rsidRDefault="00310A25">
      <w:pPr>
        <w:spacing w:after="0"/>
        <w:rPr>
          <w:rFonts w:ascii="Arial" w:eastAsia="MS Mincho" w:hAnsi="Arial"/>
          <w:sz w:val="24"/>
          <w:szCs w:val="24"/>
          <w:lang w:eastAsia="ja-JP"/>
        </w:rPr>
      </w:pPr>
    </w:p>
    <w:p w14:paraId="01AA9F6D" w14:textId="707717D5"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Ambient IoT </w:t>
      </w:r>
      <w:r w:rsidR="00A706DE">
        <w:rPr>
          <w:rFonts w:ascii="Arial" w:eastAsia="宋体" w:hAnsi="Arial" w:hint="eastAsia"/>
          <w:sz w:val="24"/>
          <w:szCs w:val="24"/>
          <w:lang w:eastAsia="zh-CN"/>
        </w:rPr>
        <w:t>device</w:t>
      </w:r>
      <w:r w:rsidR="00A706DE">
        <w:rPr>
          <w:rFonts w:ascii="Arial" w:eastAsia="宋体" w:hAnsi="Arial"/>
          <w:sz w:val="24"/>
          <w:szCs w:val="24"/>
          <w:lang w:eastAsia="zh-CN"/>
        </w:rPr>
        <w:t xml:space="preserve"> </w:t>
      </w:r>
      <w:r>
        <w:rPr>
          <w:rFonts w:ascii="Arial" w:eastAsia="宋体" w:hAnsi="Arial" w:hint="eastAsia"/>
          <w:sz w:val="24"/>
          <w:szCs w:val="24"/>
          <w:lang w:eastAsia="en-GB"/>
        </w:rPr>
        <w:t>acting as a controller in smart agriculture</w:t>
      </w:r>
    </w:p>
    <w:p w14:paraId="09B2CE06"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7.2</w:t>
      </w:r>
    </w:p>
    <w:p w14:paraId="2B968337"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14:paraId="4834A6F1" w14:textId="77777777" w:rsidR="00310A25" w:rsidRDefault="00D13139">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9"/>
            <w:rFonts w:ascii="Arial" w:hAnsi="Arial" w:cs="Arial" w:hint="eastAsia"/>
            <w:lang w:val="en-US" w:eastAsia="zh-CN"/>
          </w:rPr>
          <w:t>zheng.shuang@zte.com.cn</w:t>
        </w:r>
      </w:hyperlink>
    </w:p>
    <w:p w14:paraId="26F55191" w14:textId="77777777" w:rsidR="00310A25" w:rsidRDefault="00D13139">
      <w:pPr>
        <w:rPr>
          <w:lang w:val="en-US" w:eastAsia="zh-CN"/>
        </w:rPr>
      </w:pPr>
      <w:r>
        <w:rPr>
          <w:rFonts w:hint="eastAsia"/>
          <w:lang w:val="en-US" w:eastAsia="zh-CN"/>
        </w:rPr>
        <w:t xml:space="preserve">                                  </w:t>
      </w:r>
      <w:r>
        <w:rPr>
          <w:rStyle w:val="a9"/>
          <w:rFonts w:ascii="Arial" w:hAnsi="Arial" w:cs="Arial"/>
          <w:lang w:val="en-US" w:eastAsia="zh-CN"/>
        </w:rPr>
        <w:t>xu.ling@zte.com.cn</w:t>
      </w:r>
    </w:p>
    <w:p w14:paraId="2C46F9F3"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39EFA3B0" w14:textId="77777777" w:rsidR="00310A25" w:rsidRDefault="00310A25">
      <w:pPr>
        <w:pBdr>
          <w:bottom w:val="single" w:sz="6" w:space="1" w:color="auto"/>
        </w:pBdr>
        <w:spacing w:after="0"/>
        <w:rPr>
          <w:rFonts w:eastAsia="MS Mincho"/>
          <w:sz w:val="24"/>
          <w:szCs w:val="24"/>
          <w:lang w:eastAsia="ja-JP"/>
        </w:rPr>
      </w:pPr>
    </w:p>
    <w:p w14:paraId="39676A8F" w14:textId="4AC02A8C" w:rsidR="00310A25" w:rsidRPr="004E2C1E" w:rsidRDefault="00D13139">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hAnsi="Arial" w:cs="Arial" w:hint="eastAsia"/>
          <w:i/>
          <w:sz w:val="22"/>
          <w:szCs w:val="22"/>
          <w:lang w:val="en-US" w:eastAsia="zh-CN"/>
        </w:rPr>
        <w:t>ambient IoT device</w:t>
      </w:r>
      <w:r>
        <w:rPr>
          <w:rFonts w:ascii="Arial" w:hAnsi="Arial" w:cs="Arial"/>
          <w:i/>
          <w:sz w:val="22"/>
          <w:szCs w:val="22"/>
          <w:lang w:val="en-US" w:eastAsia="zh-CN"/>
        </w:rPr>
        <w:t xml:space="preserve"> </w:t>
      </w:r>
      <w:r>
        <w:rPr>
          <w:rFonts w:ascii="Arial" w:hAnsi="Arial" w:cs="Arial" w:hint="eastAsia"/>
          <w:i/>
          <w:sz w:val="22"/>
          <w:szCs w:val="22"/>
          <w:lang w:val="en-US" w:eastAsia="zh-CN"/>
        </w:rPr>
        <w:t xml:space="preserve">acting as a controller </w:t>
      </w:r>
      <w:r w:rsidR="004E2C1E">
        <w:rPr>
          <w:rFonts w:ascii="Arial" w:hAnsi="Arial" w:cs="Arial"/>
          <w:i/>
          <w:sz w:val="22"/>
          <w:szCs w:val="22"/>
          <w:lang w:val="en-US" w:eastAsia="zh-CN"/>
        </w:rPr>
        <w:t xml:space="preserve">to control </w:t>
      </w:r>
      <w:r w:rsidR="004E2C1E" w:rsidRPr="004E2C1E">
        <w:rPr>
          <w:rFonts w:ascii="Arial" w:hAnsi="Arial" w:cs="Arial"/>
          <w:i/>
          <w:sz w:val="22"/>
          <w:szCs w:val="22"/>
          <w:lang w:val="en-US" w:eastAsia="zh-CN"/>
        </w:rPr>
        <w:t xml:space="preserve">e.g. </w:t>
      </w:r>
      <w:r w:rsidR="004E2C1E" w:rsidRPr="004E2C1E">
        <w:rPr>
          <w:rFonts w:ascii="Arial" w:hAnsi="Arial" w:cs="Arial" w:hint="eastAsia"/>
          <w:i/>
          <w:sz w:val="22"/>
          <w:szCs w:val="22"/>
          <w:lang w:val="en-US" w:eastAsia="zh-CN"/>
        </w:rPr>
        <w:t xml:space="preserve">the pesticide spraying and irrigation </w:t>
      </w:r>
      <w:r w:rsidR="004E2C1E" w:rsidRPr="004E2C1E">
        <w:rPr>
          <w:rFonts w:ascii="Arial" w:hAnsi="Arial" w:cs="Arial"/>
          <w:i/>
          <w:sz w:val="22"/>
          <w:szCs w:val="22"/>
          <w:lang w:val="en-US" w:eastAsia="zh-CN"/>
        </w:rPr>
        <w:t>equipment</w:t>
      </w:r>
      <w:r w:rsidR="004E2C1E">
        <w:rPr>
          <w:rFonts w:ascii="Arial" w:hAnsi="Arial" w:cs="Arial" w:hint="eastAsia"/>
          <w:i/>
          <w:sz w:val="22"/>
          <w:szCs w:val="22"/>
          <w:lang w:val="en-US" w:eastAsia="zh-CN"/>
        </w:rPr>
        <w:t xml:space="preserve"> </w:t>
      </w:r>
      <w:r>
        <w:rPr>
          <w:rFonts w:ascii="Arial" w:hAnsi="Arial" w:cs="Arial" w:hint="eastAsia"/>
          <w:i/>
          <w:sz w:val="22"/>
          <w:szCs w:val="22"/>
          <w:lang w:val="en-US" w:eastAsia="zh-CN"/>
        </w:rPr>
        <w:t>in smart agriculture</w:t>
      </w:r>
    </w:p>
    <w:p w14:paraId="2716291C" w14:textId="77777777" w:rsidR="00A706DE" w:rsidRPr="0009108F" w:rsidRDefault="00A706DE" w:rsidP="00A70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6F0076" w14:textId="77777777" w:rsidR="00A706DE" w:rsidRDefault="00A706DE"/>
    <w:p w14:paraId="5B78ECE6" w14:textId="6CCEC16A" w:rsidR="00A706DE" w:rsidRDefault="00A706DE" w:rsidP="00A706DE">
      <w:pPr>
        <w:pStyle w:val="2"/>
        <w:rPr>
          <w:ins w:id="0" w:author="ZTE XuLing" w:date="2023-02-09T10:38:00Z"/>
          <w:lang w:val="en-US"/>
        </w:rPr>
      </w:pPr>
      <w:bookmarkStart w:id="1" w:name="_Toc121305318"/>
      <w:ins w:id="2" w:author="ZTE XuLing" w:date="2023-02-09T10:38:00Z">
        <w:r>
          <w:rPr>
            <w:lang w:val="en-US"/>
          </w:rPr>
          <w:t>5.</w:t>
        </w:r>
        <w:r>
          <w:rPr>
            <w:rFonts w:hint="eastAsia"/>
            <w:lang w:val="en-US"/>
          </w:rPr>
          <w:t>x</w:t>
        </w:r>
        <w:r>
          <w:rPr>
            <w:lang w:val="en-US"/>
          </w:rPr>
          <w:tab/>
          <w:t xml:space="preserve">Use case on </w:t>
        </w:r>
        <w:r>
          <w:rPr>
            <w:rFonts w:hint="eastAsia"/>
            <w:lang w:val="en-US"/>
          </w:rPr>
          <w:t>Ambient IoT</w:t>
        </w:r>
        <w:bookmarkEnd w:id="1"/>
        <w:r>
          <w:rPr>
            <w:rFonts w:hint="eastAsia"/>
            <w:lang w:val="en-US"/>
          </w:rPr>
          <w:t xml:space="preserve"> </w:t>
        </w:r>
      </w:ins>
      <w:ins w:id="3" w:author="ZTE XuLing" w:date="2023-02-09T10:39:00Z">
        <w:r w:rsidRPr="00A706DE">
          <w:rPr>
            <w:lang w:val="en-US"/>
          </w:rPr>
          <w:t xml:space="preserve">device </w:t>
        </w:r>
      </w:ins>
      <w:ins w:id="4" w:author="ZTE XuLing" w:date="2023-02-09T10:38:00Z">
        <w:r>
          <w:rPr>
            <w:rFonts w:hint="eastAsia"/>
            <w:lang w:val="en-US"/>
          </w:rPr>
          <w:t>acting as a controller in smart agriculture</w:t>
        </w:r>
      </w:ins>
    </w:p>
    <w:p w14:paraId="49252BF7" w14:textId="77777777" w:rsidR="00A706DE" w:rsidRDefault="00A706DE" w:rsidP="00A706DE">
      <w:pPr>
        <w:pStyle w:val="3"/>
        <w:rPr>
          <w:ins w:id="5" w:author="ZTE XuLing" w:date="2023-02-09T10:38:00Z"/>
          <w:rFonts w:ascii="Times New Roman" w:hAnsi="Times New Roman"/>
          <w:sz w:val="20"/>
          <w:lang w:val="en-US"/>
        </w:rPr>
      </w:pPr>
      <w:bookmarkStart w:id="6" w:name="_Toc354590101"/>
      <w:bookmarkStart w:id="7" w:name="_Toc355779204"/>
      <w:bookmarkStart w:id="8" w:name="_Toc354586742"/>
      <w:bookmarkStart w:id="9" w:name="_Toc121305319"/>
      <w:bookmarkEnd w:id="6"/>
      <w:bookmarkEnd w:id="7"/>
      <w:bookmarkEnd w:id="8"/>
      <w:ins w:id="10" w:author="ZTE XuLing" w:date="2023-02-09T10:38:00Z">
        <w:r>
          <w:rPr>
            <w:lang w:val="en-US"/>
          </w:rPr>
          <w:t>5.</w:t>
        </w:r>
        <w:r>
          <w:rPr>
            <w:rFonts w:hint="eastAsia"/>
            <w:lang w:val="en-US"/>
          </w:rPr>
          <w:t>x</w:t>
        </w:r>
        <w:r>
          <w:rPr>
            <w:lang w:val="en-US"/>
          </w:rPr>
          <w:t>.1</w:t>
        </w:r>
        <w:r>
          <w:rPr>
            <w:lang w:val="en-US"/>
          </w:rPr>
          <w:tab/>
          <w:t>Description</w:t>
        </w:r>
        <w:bookmarkStart w:id="11" w:name="_Toc121305320"/>
        <w:bookmarkEnd w:id="9"/>
      </w:ins>
    </w:p>
    <w:p w14:paraId="32147899" w14:textId="2F6202D7" w:rsidR="00A706DE" w:rsidRDefault="00A706DE" w:rsidP="00A706DE">
      <w:pPr>
        <w:spacing w:after="0"/>
        <w:jc w:val="both"/>
        <w:rPr>
          <w:ins w:id="12" w:author="ZTE XuLing" w:date="2023-02-09T10:38:00Z"/>
          <w:lang w:val="en-US" w:eastAsia="zh-CN"/>
        </w:rPr>
      </w:pPr>
      <w:ins w:id="13" w:author="ZTE XuLing" w:date="2023-02-09T10:38:00Z">
        <w:r>
          <w:rPr>
            <w:lang w:val="en-US" w:eastAsia="zh-CN"/>
          </w:rPr>
          <w:t>In agricultural production, there are many factors that affect the growth of crops, such as soil, climate, water, species, pests and weeds, etc. The yield of crops is the result of the combined influence of these factors</w:t>
        </w:r>
        <w:r>
          <w:rPr>
            <w:rFonts w:hint="eastAsia"/>
            <w:lang w:val="en-US" w:eastAsia="zh-CN"/>
          </w:rPr>
          <w:t xml:space="preserve">. The smart agriculture can </w:t>
        </w:r>
        <w:r>
          <w:rPr>
            <w:lang w:val="en-US" w:eastAsia="zh-CN"/>
          </w:rPr>
          <w:t xml:space="preserve">increase production, expand planting range and planting cycle by </w:t>
        </w:r>
        <w:r>
          <w:rPr>
            <w:rFonts w:hint="eastAsia"/>
            <w:lang w:val="en-US" w:eastAsia="zh-CN"/>
          </w:rPr>
          <w:t>using sensors to monitor</w:t>
        </w:r>
        <w:r>
          <w:rPr>
            <w:lang w:val="en-US" w:eastAsia="zh-CN"/>
          </w:rPr>
          <w:t xml:space="preserve"> the growing environment of crops</w:t>
        </w:r>
        <w:r>
          <w:rPr>
            <w:rFonts w:hint="eastAsia"/>
            <w:lang w:val="en-US" w:eastAsia="zh-CN"/>
          </w:rPr>
          <w:t xml:space="preserve">, and using some controller to correspondingly </w:t>
        </w:r>
      </w:ins>
      <w:ins w:id="14" w:author="097r1" w:date="2023-02-20T15:46:00Z">
        <w:r w:rsidR="006B5C00">
          <w:rPr>
            <w:lang w:val="en-US" w:eastAsia="zh-CN"/>
          </w:rPr>
          <w:t xml:space="preserve">periodically </w:t>
        </w:r>
      </w:ins>
      <w:ins w:id="15" w:author="ZTE XuLing" w:date="2023-02-09T10:38:00Z">
        <w:r>
          <w:rPr>
            <w:rFonts w:hint="eastAsia"/>
            <w:lang w:val="en-US" w:eastAsia="zh-CN"/>
          </w:rPr>
          <w:t xml:space="preserve">control the </w:t>
        </w:r>
        <w:r>
          <w:rPr>
            <w:lang w:val="en-US" w:eastAsia="zh-CN"/>
          </w:rPr>
          <w:t>equipment</w:t>
        </w:r>
        <w:r>
          <w:rPr>
            <w:rFonts w:hint="eastAsia"/>
            <w:lang w:val="en-US" w:eastAsia="zh-CN"/>
          </w:rPr>
          <w:t xml:space="preserve"> (e.g., the pesticide spraying equipment and irrigation equipment) in the farmland based on the sensed results.</w:t>
        </w:r>
      </w:ins>
    </w:p>
    <w:p w14:paraId="56636590" w14:textId="77777777" w:rsidR="00A706DE" w:rsidRDefault="00A706DE" w:rsidP="00A706DE">
      <w:pPr>
        <w:spacing w:after="0"/>
        <w:jc w:val="both"/>
        <w:rPr>
          <w:ins w:id="16" w:author="ZTE XuLing" w:date="2023-02-09T10:38:00Z"/>
          <w:lang w:val="en-US" w:eastAsia="zh-CN"/>
        </w:rPr>
      </w:pPr>
    </w:p>
    <w:p w14:paraId="3E3C394D" w14:textId="77777777" w:rsidR="00A706DE" w:rsidRDefault="00A706DE" w:rsidP="00A706DE">
      <w:pPr>
        <w:jc w:val="both"/>
        <w:rPr>
          <w:ins w:id="17" w:author="ZTE XuLing" w:date="2023-02-09T10:38:00Z"/>
          <w:lang w:val="en-US" w:eastAsia="zh-CN"/>
        </w:rPr>
      </w:pPr>
      <w:ins w:id="18" w:author="ZTE XuLing" w:date="2023-02-09T10:38:00Z">
        <w:r>
          <w:rPr>
            <w:lang w:val="en-US" w:eastAsia="zh-CN"/>
          </w:rPr>
          <w:t>I</w:t>
        </w:r>
        <w:r>
          <w:rPr>
            <w:rFonts w:hint="eastAsia"/>
            <w:lang w:val="en-US" w:eastAsia="zh-CN"/>
          </w:rPr>
          <w:t>t</w:t>
        </w:r>
        <w:r>
          <w:rPr>
            <w:lang w:val="en-US" w:eastAsia="zh-CN"/>
          </w:rPr>
          <w:t>’</w:t>
        </w:r>
        <w:r>
          <w:rPr>
            <w:rFonts w:hint="eastAsia"/>
            <w:lang w:val="en-US" w:eastAsia="zh-CN"/>
          </w:rPr>
          <w:t xml:space="preserve">s hard to provide a stable and continuous power supply for the controller </w:t>
        </w:r>
        <w:r>
          <w:rPr>
            <w:lang w:val="en-US" w:eastAsia="zh-CN"/>
          </w:rPr>
          <w:t xml:space="preserve">deployed </w:t>
        </w:r>
        <w:r>
          <w:rPr>
            <w:rFonts w:hint="eastAsia"/>
            <w:lang w:val="en-US" w:eastAsia="zh-CN"/>
          </w:rPr>
          <w:t xml:space="preserve">in the </w:t>
        </w:r>
        <w:r>
          <w:rPr>
            <w:lang w:val="en-US" w:eastAsia="zh-CN"/>
          </w:rPr>
          <w:t xml:space="preserve">outdoor </w:t>
        </w:r>
        <w:r>
          <w:rPr>
            <w:rFonts w:hint="eastAsia"/>
            <w:lang w:val="en-US" w:eastAsia="zh-CN"/>
          </w:rPr>
          <w:t xml:space="preserve">farmland. The Ambient power-enabled IoT devices, which can </w:t>
        </w:r>
        <w:r>
          <w:rPr>
            <w:lang w:val="en-US" w:eastAsia="zh-CN"/>
          </w:rPr>
          <w:t>obtain and/or store energy from the environment</w:t>
        </w:r>
        <w:r>
          <w:rPr>
            <w:rFonts w:hint="eastAsia"/>
            <w:lang w:val="en-US" w:eastAsia="zh-CN"/>
          </w:rPr>
          <w:t xml:space="preserve">, can be </w:t>
        </w:r>
        <w:r>
          <w:rPr>
            <w:lang w:val="en-US" w:eastAsia="zh-CN"/>
          </w:rPr>
          <w:t xml:space="preserve">attached in the smart </w:t>
        </w:r>
        <w:r>
          <w:rPr>
            <w:rFonts w:hint="eastAsia"/>
            <w:lang w:val="en-US" w:eastAsia="zh-CN"/>
          </w:rPr>
          <w:t xml:space="preserve">agriculture </w:t>
        </w:r>
        <w:r>
          <w:rPr>
            <w:lang w:val="en-US" w:eastAsia="zh-CN"/>
          </w:rPr>
          <w:t xml:space="preserve">equipment and </w:t>
        </w:r>
        <w:r>
          <w:rPr>
            <w:rFonts w:hint="eastAsia"/>
            <w:lang w:val="en-US" w:eastAsia="zh-CN"/>
          </w:rPr>
          <w:t>used as the controller to control the</w:t>
        </w:r>
        <w:r>
          <w:rPr>
            <w:lang w:val="en-US" w:eastAsia="zh-CN"/>
          </w:rPr>
          <w:t xml:space="preserve"> equipment</w:t>
        </w:r>
        <w:r>
          <w:rPr>
            <w:rFonts w:hint="eastAsia"/>
            <w:lang w:val="en-US" w:eastAsia="zh-CN"/>
          </w:rPr>
          <w:t xml:space="preserve"> in the farmland. The ambient IoT devices can harvest the energy from the environment</w:t>
        </w:r>
        <w:r>
          <w:rPr>
            <w:lang w:val="en-US" w:eastAsia="zh-CN"/>
          </w:rPr>
          <w:t xml:space="preserve"> to support its communication implementation.</w:t>
        </w:r>
        <w:r>
          <w:rPr>
            <w:rFonts w:hint="eastAsia"/>
            <w:lang w:val="en-US" w:eastAsia="zh-CN"/>
          </w:rPr>
          <w:t xml:space="preserve">  </w:t>
        </w:r>
      </w:ins>
    </w:p>
    <w:p w14:paraId="276F1FB5" w14:textId="39969E78" w:rsidR="00A706DE" w:rsidRDefault="006B5C00" w:rsidP="00A706DE">
      <w:pPr>
        <w:jc w:val="both"/>
        <w:rPr>
          <w:ins w:id="19" w:author="ZTE XuLing" w:date="2023-02-09T10:38:00Z"/>
          <w:lang w:val="en-US" w:eastAsia="zh-CN"/>
        </w:rPr>
      </w:pPr>
      <w:ins w:id="20" w:author="097r1" w:date="2023-02-20T15:44:00Z">
        <w:r>
          <w:rPr>
            <w:lang w:val="en-US" w:eastAsia="zh-CN"/>
          </w:rPr>
          <w:t>Considering the operation</w:t>
        </w:r>
      </w:ins>
      <w:ins w:id="21" w:author="097r1" w:date="2023-02-20T15:45:00Z">
        <w:r>
          <w:rPr>
            <w:lang w:val="en-US" w:eastAsia="zh-CN"/>
          </w:rPr>
          <w:t xml:space="preserve">s of </w:t>
        </w:r>
        <w:r>
          <w:rPr>
            <w:rFonts w:hint="eastAsia"/>
            <w:lang w:val="en-US" w:eastAsia="zh-CN"/>
          </w:rPr>
          <w:t xml:space="preserve">the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in the farmland</w:t>
        </w:r>
        <w:r>
          <w:rPr>
            <w:lang w:val="en-US" w:eastAsia="zh-CN"/>
          </w:rPr>
          <w:t xml:space="preserve"> is periodically,</w:t>
        </w:r>
      </w:ins>
      <w:ins w:id="22" w:author="097r1" w:date="2023-02-20T15:44:00Z">
        <w:r>
          <w:rPr>
            <w:lang w:val="en-US" w:eastAsia="zh-CN"/>
          </w:rPr>
          <w:t xml:space="preserve"> </w:t>
        </w:r>
      </w:ins>
      <w:ins w:id="23" w:author="097r1" w:date="2023-02-20T15:48:00Z">
        <w:r w:rsidR="00930767">
          <w:rPr>
            <w:lang w:val="en-US" w:eastAsia="zh-CN"/>
          </w:rPr>
          <w:t xml:space="preserve">the </w:t>
        </w:r>
        <w:r w:rsidR="00930767">
          <w:rPr>
            <w:rFonts w:hint="eastAsia"/>
            <w:lang w:val="en-US" w:eastAsia="zh-CN"/>
          </w:rPr>
          <w:t xml:space="preserve">ambient IoT </w:t>
        </w:r>
        <w:r w:rsidR="00930767">
          <w:rPr>
            <w:lang w:val="en-US" w:eastAsia="zh-CN"/>
          </w:rPr>
          <w:t>controller</w:t>
        </w:r>
        <w:r w:rsidR="00930767" w:rsidDel="006B5C00">
          <w:rPr>
            <w:lang w:val="en-US" w:eastAsia="zh-CN"/>
          </w:rPr>
          <w:t xml:space="preserve"> </w:t>
        </w:r>
      </w:ins>
      <w:ins w:id="24" w:author="097r1" w:date="2023-02-20T15:49:00Z">
        <w:r w:rsidR="00930767">
          <w:rPr>
            <w:lang w:val="en-US" w:eastAsia="zh-CN"/>
          </w:rPr>
          <w:t>can be activated p</w:t>
        </w:r>
      </w:ins>
      <w:ins w:id="25" w:author="097r1" w:date="2023-02-20T15:50:00Z">
        <w:r w:rsidR="00930767">
          <w:rPr>
            <w:lang w:val="en-US" w:eastAsia="zh-CN"/>
          </w:rPr>
          <w:t xml:space="preserve">eriodically to save </w:t>
        </w:r>
      </w:ins>
      <w:ins w:id="26" w:author="097r1" w:date="2023-02-20T15:51:00Z">
        <w:r w:rsidR="00930767">
          <w:rPr>
            <w:lang w:val="en-US" w:eastAsia="zh-CN"/>
          </w:rPr>
          <w:t>its</w:t>
        </w:r>
      </w:ins>
      <w:ins w:id="27" w:author="097r1" w:date="2023-02-20T15:50:00Z">
        <w:r w:rsidR="00930767">
          <w:rPr>
            <w:lang w:val="en-US" w:eastAsia="zh-CN"/>
          </w:rPr>
          <w:t xml:space="preserve"> energy</w:t>
        </w:r>
      </w:ins>
      <w:ins w:id="28" w:author="097r1" w:date="2023-02-20T15:49:00Z">
        <w:r w:rsidR="00930767">
          <w:rPr>
            <w:lang w:val="en-US" w:eastAsia="zh-CN"/>
          </w:rPr>
          <w:t xml:space="preserve">. </w:t>
        </w:r>
      </w:ins>
      <w:ins w:id="29" w:author="097r1" w:date="2023-02-20T16:44:00Z">
        <w:r w:rsidR="00D819FC">
          <w:rPr>
            <w:lang w:val="en-US" w:eastAsia="zh-CN"/>
          </w:rPr>
          <w:t>After</w:t>
        </w:r>
      </w:ins>
      <w:ins w:id="30" w:author="097r1" w:date="2023-02-20T15:51:00Z">
        <w:r w:rsidR="00930767">
          <w:rPr>
            <w:lang w:val="en-US" w:eastAsia="zh-CN"/>
          </w:rPr>
          <w:t xml:space="preserve"> </w:t>
        </w:r>
      </w:ins>
      <w:ins w:id="31" w:author="ZTE XuLing" w:date="2023-02-09T10:38:00Z">
        <w:r w:rsidR="00A706DE">
          <w:rPr>
            <w:rFonts w:hint="eastAsia"/>
            <w:lang w:val="en-US" w:eastAsia="zh-CN"/>
          </w:rPr>
          <w:t xml:space="preserve">the </w:t>
        </w:r>
        <w:r w:rsidR="00A706DE">
          <w:rPr>
            <w:lang w:val="en-US" w:eastAsia="zh-CN"/>
          </w:rPr>
          <w:t xml:space="preserve">5G </w:t>
        </w:r>
        <w:r w:rsidR="00A706DE">
          <w:rPr>
            <w:rFonts w:hint="eastAsia"/>
            <w:lang w:val="en-US" w:eastAsia="zh-CN"/>
          </w:rPr>
          <w:t xml:space="preserve">network </w:t>
        </w:r>
      </w:ins>
      <w:ins w:id="32" w:author="097r1" w:date="2023-02-20T16:44:00Z">
        <w:r w:rsidR="00D819FC">
          <w:rPr>
            <w:lang w:val="en-US" w:eastAsia="zh-CN"/>
          </w:rPr>
          <w:t>rec</w:t>
        </w:r>
      </w:ins>
      <w:ins w:id="33" w:author="097r1" w:date="2023-02-20T16:45:00Z">
        <w:r w:rsidR="00D819FC">
          <w:rPr>
            <w:lang w:val="en-US" w:eastAsia="zh-CN"/>
          </w:rPr>
          <w:t>eives the demand from the Farm Management</w:t>
        </w:r>
        <w:r w:rsidR="00D819FC">
          <w:rPr>
            <w:rFonts w:hint="eastAsia"/>
            <w:lang w:val="en-US" w:eastAsia="zh-CN"/>
          </w:rPr>
          <w:t xml:space="preserve"> </w:t>
        </w:r>
        <w:r w:rsidR="00D819FC">
          <w:rPr>
            <w:lang w:val="en-US" w:eastAsia="zh-CN"/>
          </w:rPr>
          <w:t xml:space="preserve">Platform, it </w:t>
        </w:r>
      </w:ins>
      <w:ins w:id="34" w:author="ZTE XuLing" w:date="2023-02-09T10:38:00Z">
        <w:r w:rsidR="00A706DE">
          <w:rPr>
            <w:rFonts w:hint="eastAsia"/>
            <w:lang w:val="en-US" w:eastAsia="zh-CN"/>
          </w:rPr>
          <w:t xml:space="preserve">can </w:t>
        </w:r>
      </w:ins>
      <w:ins w:id="35" w:author="097r1" w:date="2023-02-20T15:39:00Z">
        <w:r>
          <w:rPr>
            <w:lang w:val="en-US" w:eastAsia="zh-CN"/>
          </w:rPr>
          <w:t>periodic</w:t>
        </w:r>
      </w:ins>
      <w:ins w:id="36" w:author="097r1" w:date="2023-02-20T15:40:00Z">
        <w:r>
          <w:rPr>
            <w:lang w:val="en-US" w:eastAsia="zh-CN"/>
          </w:rPr>
          <w:t xml:space="preserve">ally </w:t>
        </w:r>
      </w:ins>
      <w:ins w:id="37" w:author="097r1" w:date="2023-02-20T15:42:00Z">
        <w:r>
          <w:rPr>
            <w:rFonts w:hint="eastAsia"/>
            <w:lang w:val="en-US" w:eastAsia="zh-CN"/>
          </w:rPr>
          <w:t>activate</w:t>
        </w:r>
      </w:ins>
      <w:ins w:id="38" w:author="ZTE XuLing" w:date="2023-02-09T10:38:00Z">
        <w:r w:rsidR="00A706DE">
          <w:rPr>
            <w:rFonts w:hint="eastAsia"/>
            <w:lang w:val="en-US" w:eastAsia="zh-CN"/>
          </w:rPr>
          <w:t xml:space="preserve"> the ambient IoT </w:t>
        </w:r>
      </w:ins>
      <w:ins w:id="39" w:author="ZTE XuLing" w:date="2023-02-09T10:40:00Z">
        <w:r w:rsidR="00A706DE">
          <w:rPr>
            <w:lang w:val="en-US" w:eastAsia="zh-CN"/>
          </w:rPr>
          <w:t xml:space="preserve">controller </w:t>
        </w:r>
      </w:ins>
      <w:ins w:id="40" w:author="097r1" w:date="2023-02-20T19:34:00Z">
        <w:r w:rsidR="0074236D">
          <w:rPr>
            <w:lang w:val="en-US" w:eastAsia="zh-CN"/>
          </w:rPr>
          <w:t xml:space="preserve">and then the ambient IOT controller will </w:t>
        </w:r>
      </w:ins>
      <w:ins w:id="41" w:author="097r1" w:date="2023-02-20T19:39:00Z">
        <w:r w:rsidR="0074236D">
          <w:rPr>
            <w:lang w:val="en-US" w:eastAsia="zh-CN"/>
          </w:rPr>
          <w:t xml:space="preserve">receive </w:t>
        </w:r>
      </w:ins>
      <w:ins w:id="42" w:author="097r1" w:date="2023-02-20T19:34:00Z">
        <w:r w:rsidR="0074236D">
          <w:rPr>
            <w:lang w:val="en-US" w:eastAsia="zh-CN"/>
          </w:rPr>
          <w:t>operation information</w:t>
        </w:r>
      </w:ins>
      <w:ins w:id="43" w:author="097r1" w:date="2023-02-20T19:40:00Z">
        <w:r w:rsidR="0074236D">
          <w:rPr>
            <w:lang w:val="en-US" w:eastAsia="zh-CN"/>
          </w:rPr>
          <w:t xml:space="preserve"> and oper</w:t>
        </w:r>
      </w:ins>
      <w:ins w:id="44" w:author="097r1" w:date="2023-02-20T19:41:00Z">
        <w:r w:rsidR="0074236D">
          <w:rPr>
            <w:lang w:val="en-US" w:eastAsia="zh-CN"/>
          </w:rPr>
          <w:t>ate accordingly</w:t>
        </w:r>
      </w:ins>
      <w:ins w:id="45" w:author="ZTE XuLing" w:date="2023-02-09T10:38:00Z">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w:t>
        </w:r>
      </w:ins>
      <w:ins w:id="46" w:author="097r1" w:date="2023-02-20T15:53:00Z">
        <w:r w:rsidR="00930767">
          <w:rPr>
            <w:lang w:val="en-US" w:eastAsia="zh-CN"/>
          </w:rPr>
          <w:t>includes</w:t>
        </w:r>
      </w:ins>
      <w:ins w:id="47" w:author="ZTE XuLing" w:date="2023-02-09T10:38:00Z">
        <w:r w:rsidR="00A706DE">
          <w:rPr>
            <w:rFonts w:hint="eastAsia"/>
            <w:lang w:val="en-US" w:eastAsia="zh-CN"/>
          </w:rPr>
          <w:t xml:space="preserve"> e.g., the period to switch on and switch off the irrigation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and etc.</w:t>
        </w:r>
      </w:ins>
    </w:p>
    <w:p w14:paraId="6D202955" w14:textId="6688F33F" w:rsidR="00A706DE" w:rsidRDefault="00A706DE" w:rsidP="00A706DE">
      <w:pPr>
        <w:jc w:val="both"/>
        <w:rPr>
          <w:ins w:id="48" w:author="ZTE XuLing" w:date="2023-02-09T10:38:00Z"/>
          <w:rFonts w:eastAsia="等线"/>
          <w:lang w:val="en-US" w:eastAsia="zh-CN" w:bidi="ar"/>
        </w:rPr>
      </w:pPr>
      <w:ins w:id="49" w:author="ZTE XuLing" w:date="2023-02-09T10:38:00Z">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ambient IoT device </w:t>
        </w:r>
      </w:ins>
      <w:ins w:id="50" w:author="097r1" w:date="2023-02-20T19:32:00Z">
        <w:r w:rsidR="0074236D">
          <w:rPr>
            <w:rFonts w:eastAsia="等线"/>
            <w:lang w:val="en-US" w:eastAsia="zh-CN" w:bidi="ar"/>
          </w:rPr>
          <w:t>is ac</w:t>
        </w:r>
      </w:ins>
      <w:ins w:id="51" w:author="097r1" w:date="2023-02-20T19:33:00Z">
        <w:r w:rsidR="0074236D">
          <w:rPr>
            <w:rFonts w:eastAsia="等线"/>
            <w:lang w:val="en-US" w:eastAsia="zh-CN" w:bidi="ar"/>
          </w:rPr>
          <w:t xml:space="preserve">tivated periodically and </w:t>
        </w:r>
      </w:ins>
      <w:ins w:id="52" w:author="ZTE XuLing" w:date="2023-02-09T10:38:00Z">
        <w:r>
          <w:rPr>
            <w:rFonts w:eastAsia="等线" w:hint="eastAsia"/>
            <w:lang w:val="en-US" w:eastAsia="zh-CN" w:bidi="ar"/>
          </w:rPr>
          <w:t xml:space="preserve">acting as a controller </w:t>
        </w:r>
      </w:ins>
      <w:ins w:id="53" w:author="097r1" w:date="2023-02-20T16:46:00Z">
        <w:r w:rsidR="00D819FC">
          <w:rPr>
            <w:rFonts w:eastAsia="等线"/>
            <w:lang w:val="en-US" w:eastAsia="zh-CN" w:bidi="ar"/>
          </w:rPr>
          <w:t xml:space="preserve">to </w:t>
        </w:r>
      </w:ins>
      <w:ins w:id="54" w:author="097r1" w:date="2023-02-20T15:56:00Z">
        <w:r w:rsidR="00930767">
          <w:rPr>
            <w:rFonts w:hint="eastAsia"/>
            <w:lang w:val="en-US" w:eastAsia="zh-CN"/>
          </w:rPr>
          <w:t>control the</w:t>
        </w:r>
        <w:r w:rsidR="00930767">
          <w:rPr>
            <w:lang w:val="en-US" w:eastAsia="zh-CN"/>
          </w:rPr>
          <w:t xml:space="preserve"> equipment</w:t>
        </w:r>
        <w:r w:rsidR="00930767">
          <w:rPr>
            <w:rFonts w:hint="eastAsia"/>
            <w:lang w:val="en-US" w:eastAsia="zh-CN"/>
          </w:rPr>
          <w:t xml:space="preserve"> in the farmland</w:t>
        </w:r>
      </w:ins>
      <w:ins w:id="55" w:author="ZTE XuLing" w:date="2023-02-09T10:38:00Z">
        <w:r>
          <w:rPr>
            <w:rFonts w:eastAsia="等线" w:hint="eastAsia"/>
            <w:lang w:val="en-US" w:eastAsia="zh-CN" w:bidi="ar"/>
          </w:rPr>
          <w:t>.</w:t>
        </w:r>
      </w:ins>
    </w:p>
    <w:p w14:paraId="05DEA622" w14:textId="77777777" w:rsidR="00A706DE" w:rsidRDefault="00A706DE" w:rsidP="00A706DE">
      <w:pPr>
        <w:pStyle w:val="3"/>
        <w:numPr>
          <w:ilvl w:val="0"/>
          <w:numId w:val="1"/>
        </w:numPr>
        <w:overflowPunct/>
        <w:autoSpaceDE/>
        <w:autoSpaceDN/>
        <w:adjustRightInd/>
        <w:jc w:val="both"/>
        <w:textAlignment w:val="auto"/>
        <w:rPr>
          <w:ins w:id="56" w:author="ZTE XuLing" w:date="2023-02-09T10:38:00Z"/>
          <w:lang w:val="en-US"/>
        </w:rPr>
      </w:pPr>
      <w:ins w:id="57" w:author="ZTE XuLing" w:date="2023-02-09T10:38:00Z">
        <w:r>
          <w:rPr>
            <w:rFonts w:hint="eastAsia"/>
            <w:lang w:val="en-US"/>
          </w:rPr>
          <w:t>x</w:t>
        </w:r>
        <w:r>
          <w:t>.2</w:t>
        </w:r>
        <w:r>
          <w:tab/>
          <w:t>Pre-conditions</w:t>
        </w:r>
        <w:bookmarkStart w:id="58" w:name="_Toc121305321"/>
        <w:bookmarkEnd w:id="11"/>
      </w:ins>
    </w:p>
    <w:p w14:paraId="49980A64" w14:textId="41881028" w:rsidR="00A706DE" w:rsidRDefault="00A706DE" w:rsidP="00A706DE">
      <w:pPr>
        <w:jc w:val="both"/>
        <w:rPr>
          <w:ins w:id="59" w:author="ZTE XuLing" w:date="2023-02-09T10:38:00Z"/>
          <w:lang w:val="en-US" w:eastAsia="zh-CN"/>
        </w:rPr>
      </w:pPr>
      <w:ins w:id="60" w:author="ZTE XuLing" w:date="2023-02-09T10:38:00Z">
        <w:r>
          <w:rPr>
            <w:rFonts w:hint="eastAsia"/>
            <w:lang w:val="en-US" w:eastAsia="zh-CN"/>
          </w:rPr>
          <w:t xml:space="preserve">The farmer </w:t>
        </w:r>
        <w:r>
          <w:rPr>
            <w:lang w:val="en-US" w:eastAsia="zh-CN"/>
          </w:rPr>
          <w:t xml:space="preserve">“FF” </w:t>
        </w:r>
        <w:r>
          <w:rPr>
            <w:rFonts w:hint="eastAsia"/>
            <w:lang w:val="en-US" w:eastAsia="zh-CN"/>
          </w:rPr>
          <w:t xml:space="preserve">owns a huge farmland, and installed several pesticide spraying and irrigation </w:t>
        </w:r>
        <w:r>
          <w:rPr>
            <w:lang w:val="en-US" w:eastAsia="zh-CN"/>
          </w:rPr>
          <w:t>equipment</w:t>
        </w:r>
        <w:r>
          <w:rPr>
            <w:rFonts w:hint="eastAsia"/>
            <w:lang w:val="en-US" w:eastAsia="zh-CN"/>
          </w:rPr>
          <w:t xml:space="preserve"> in the different location of the farmland to cover the whole farmland. Each pesticide spraying </w:t>
        </w:r>
        <w:r>
          <w:rPr>
            <w:lang w:val="en-US" w:eastAsia="zh-CN"/>
          </w:rPr>
          <w:t>or</w:t>
        </w:r>
        <w:r>
          <w:rPr>
            <w:rFonts w:hint="eastAsia"/>
            <w:lang w:val="en-US" w:eastAsia="zh-CN"/>
          </w:rPr>
          <w:t xml:space="preserve"> irrigation </w:t>
        </w:r>
        <w:r>
          <w:rPr>
            <w:lang w:val="en-US" w:eastAsia="zh-CN"/>
          </w:rPr>
          <w:t>equipment</w:t>
        </w:r>
        <w:r>
          <w:rPr>
            <w:rFonts w:hint="eastAsia"/>
            <w:lang w:val="en-US" w:eastAsia="zh-CN"/>
          </w:rPr>
          <w:t xml:space="preserve"> </w:t>
        </w:r>
        <w:r>
          <w:rPr>
            <w:lang w:val="en-US" w:eastAsia="zh-CN"/>
          </w:rPr>
          <w:t>is</w:t>
        </w:r>
        <w:r>
          <w:t xml:space="preserve"> </w:t>
        </w:r>
        <w:r>
          <w:rPr>
            <w:lang w:val="en-US" w:eastAsia="zh-CN"/>
          </w:rPr>
          <w:t>attached</w:t>
        </w:r>
        <w:r>
          <w:rPr>
            <w:rFonts w:hint="eastAsia"/>
            <w:lang w:val="en-US" w:eastAsia="zh-CN"/>
          </w:rPr>
          <w:t xml:space="preserve"> with an ambient IoT device, which is an </w:t>
        </w:r>
        <w:r>
          <w:rPr>
            <w:lang w:val="en-US" w:eastAsia="zh-CN"/>
          </w:rPr>
          <w:t xml:space="preserve">“Ambient IoT </w:t>
        </w:r>
        <w:r>
          <w:rPr>
            <w:rFonts w:hint="eastAsia"/>
            <w:lang w:val="en-US" w:eastAsia="zh-CN"/>
          </w:rPr>
          <w:t>controller</w:t>
        </w:r>
        <w:r>
          <w:rPr>
            <w:lang w:val="en-US" w:eastAsia="zh-CN"/>
          </w:rPr>
          <w:t>”</w:t>
        </w:r>
        <w:r>
          <w:rPr>
            <w:rFonts w:hint="eastAsia"/>
            <w:lang w:val="en-US" w:eastAsia="zh-CN"/>
          </w:rPr>
          <w:t xml:space="preserve"> to control the operation of pesticide spraying and irrigation equipment (e.g., to control the on/off of pesticide spraying and irrigation system, the spraying direction operation of pesticide spraying system, and etc</w:t>
        </w:r>
      </w:ins>
      <w:ins w:id="61" w:author="097r1" w:date="2023-02-20T16:46:00Z">
        <w:r w:rsidR="00D819FC">
          <w:rPr>
            <w:lang w:val="en-US" w:eastAsia="zh-CN"/>
          </w:rPr>
          <w:t>.</w:t>
        </w:r>
      </w:ins>
      <w:ins w:id="62" w:author="ZTE XuLing" w:date="2023-02-09T10:38:00Z">
        <w:r>
          <w:rPr>
            <w:rFonts w:hint="eastAsia"/>
            <w:lang w:val="en-US" w:eastAsia="zh-CN"/>
          </w:rPr>
          <w:t xml:space="preserve">) . </w:t>
        </w:r>
      </w:ins>
    </w:p>
    <w:p w14:paraId="68D38654" w14:textId="77777777" w:rsidR="00A706DE" w:rsidRDefault="00A706DE" w:rsidP="00A706DE">
      <w:pPr>
        <w:jc w:val="both"/>
        <w:rPr>
          <w:ins w:id="63" w:author="ZTE XuLing" w:date="2023-02-09T10:38:00Z"/>
          <w:lang w:val="en-US" w:eastAsia="zh-CN"/>
        </w:rPr>
      </w:pPr>
      <w:ins w:id="64" w:author="ZTE XuLing" w:date="2023-02-09T10:38:00Z">
        <w:r>
          <w:rPr>
            <w:rFonts w:hint="eastAsia"/>
            <w:lang w:val="en-US" w:eastAsia="zh-CN"/>
          </w:rPr>
          <w:t>Some sensors are also deployed in the farmland to sense and monitor the condition and environment of the farmland.</w:t>
        </w:r>
      </w:ins>
    </w:p>
    <w:p w14:paraId="15D522DA" w14:textId="6D0F1CAD" w:rsidR="00A706DE" w:rsidRDefault="00A706DE" w:rsidP="00A706DE">
      <w:pPr>
        <w:jc w:val="both"/>
        <w:rPr>
          <w:ins w:id="65" w:author="ZTE XuLing" w:date="2023-02-09T10:38:00Z"/>
          <w:lang w:val="en-US" w:eastAsia="zh-CN"/>
        </w:rPr>
      </w:pPr>
      <w:ins w:id="66" w:author="ZTE XuLing" w:date="2023-02-09T10:38:00Z">
        <w:r>
          <w:rPr>
            <w:rFonts w:hint="eastAsia"/>
            <w:lang w:val="en-US" w:eastAsia="zh-CN"/>
          </w:rPr>
          <w:lastRenderedPageBreak/>
          <w:t xml:space="preserve">The operator M has deployed </w:t>
        </w:r>
        <w:r>
          <w:rPr>
            <w:lang w:val="en-US" w:eastAsia="zh-CN"/>
          </w:rPr>
          <w:t>5G network</w:t>
        </w:r>
        <w:r>
          <w:rPr>
            <w:rFonts w:hint="eastAsia"/>
            <w:lang w:val="en-US" w:eastAsia="zh-CN"/>
          </w:rPr>
          <w:t xml:space="preserve"> to </w:t>
        </w:r>
        <w:r>
          <w:rPr>
            <w:lang w:val="en-US" w:eastAsia="zh-CN"/>
          </w:rPr>
          <w:t>provide</w:t>
        </w:r>
        <w:r>
          <w:rPr>
            <w:rFonts w:hint="eastAsia"/>
            <w:lang w:val="en-US" w:eastAsia="zh-CN"/>
          </w:rPr>
          <w:t xml:space="preserve"> the </w:t>
        </w:r>
      </w:ins>
      <w:ins w:id="67" w:author="097r1" w:date="2023-02-20T16:49:00Z">
        <w:r w:rsidR="00D819FC">
          <w:rPr>
            <w:lang w:val="en-US" w:eastAsia="zh-CN"/>
          </w:rPr>
          <w:t>“</w:t>
        </w:r>
      </w:ins>
      <w:ins w:id="68" w:author="097r1" w:date="2023-02-20T16:50:00Z">
        <w:r w:rsidR="00D819FC">
          <w:rPr>
            <w:lang w:val="en-US" w:eastAsia="zh-CN"/>
          </w:rPr>
          <w:t>Green Farm</w:t>
        </w:r>
      </w:ins>
      <w:ins w:id="69" w:author="097r1" w:date="2023-02-20T16:51:00Z">
        <w:r w:rsidR="00D819FC">
          <w:rPr>
            <w:lang w:val="en-US" w:eastAsia="zh-CN"/>
          </w:rPr>
          <w:t xml:space="preserve"> comm.</w:t>
        </w:r>
      </w:ins>
      <w:ins w:id="70" w:author="097r1" w:date="2023-02-20T16:49:00Z">
        <w:r w:rsidR="00D819FC">
          <w:rPr>
            <w:lang w:val="en-US" w:eastAsia="zh-CN"/>
          </w:rPr>
          <w:t>”</w:t>
        </w:r>
      </w:ins>
      <w:ins w:id="71" w:author="097r1" w:date="2023-02-20T16:48:00Z">
        <w:r w:rsidR="00D819FC">
          <w:rPr>
            <w:lang w:val="en-US" w:eastAsia="zh-CN"/>
          </w:rPr>
          <w:t xml:space="preserve"> </w:t>
        </w:r>
      </w:ins>
      <w:ins w:id="72" w:author="ZTE XuLing" w:date="2023-02-09T10:38:00Z">
        <w:r>
          <w:rPr>
            <w:rFonts w:hint="eastAsia"/>
            <w:lang w:val="en-US" w:eastAsia="zh-CN"/>
          </w:rPr>
          <w:t xml:space="preserve">communication </w:t>
        </w:r>
        <w:r>
          <w:rPr>
            <w:lang w:val="en-US" w:eastAsia="zh-CN"/>
          </w:rPr>
          <w:t xml:space="preserve">service for farmers. </w:t>
        </w:r>
      </w:ins>
      <w:ins w:id="73" w:author="097r1" w:date="2023-02-20T16:54:00Z">
        <w:r w:rsidR="00D819FC">
          <w:rPr>
            <w:lang w:val="en-US" w:eastAsia="zh-CN"/>
          </w:rPr>
          <w:t xml:space="preserve">The farmer “FF” has </w:t>
        </w:r>
      </w:ins>
      <w:ins w:id="74" w:author="ZTE XuLing" w:date="2023-02-09T10:38:00Z">
        <w:r>
          <w:rPr>
            <w:lang w:val="en-US" w:eastAsia="zh-CN"/>
          </w:rPr>
          <w:t>subscribed the service</w:t>
        </w:r>
        <w:r>
          <w:rPr>
            <w:rFonts w:hint="eastAsia"/>
            <w:lang w:val="en-US" w:eastAsia="zh-CN"/>
          </w:rPr>
          <w:t>.</w:t>
        </w:r>
      </w:ins>
    </w:p>
    <w:p w14:paraId="2CA6D2F9" w14:textId="77777777" w:rsidR="00A706DE" w:rsidRDefault="00A706DE" w:rsidP="00A706DE">
      <w:pPr>
        <w:rPr>
          <w:ins w:id="75" w:author="ZTE XuLing" w:date="2023-02-09T10:38:00Z"/>
          <w:lang w:val="en-US" w:eastAsia="zh-CN"/>
        </w:rPr>
      </w:pPr>
    </w:p>
    <w:p w14:paraId="16F862C4" w14:textId="77777777" w:rsidR="00A706DE" w:rsidRDefault="00A706DE" w:rsidP="00A706DE">
      <w:pPr>
        <w:rPr>
          <w:ins w:id="76" w:author="ZTE XuLing" w:date="2023-02-09T10:38:00Z"/>
          <w:lang w:val="en-US" w:eastAsia="zh-CN"/>
        </w:rPr>
      </w:pPr>
      <w:ins w:id="77" w:author="ZTE XuLing" w:date="2023-02-09T10:38:00Z">
        <w:r>
          <w:rPr>
            <w:rFonts w:hint="eastAsia"/>
            <w:lang w:val="en-US" w:eastAsia="zh-CN"/>
          </w:rPr>
          <w:t xml:space="preserve"> </w:t>
        </w:r>
      </w:ins>
    </w:p>
    <w:p w14:paraId="51F1B78B" w14:textId="77777777" w:rsidR="00A706DE" w:rsidRPr="00A706DE" w:rsidRDefault="00A706DE" w:rsidP="00A706DE">
      <w:pPr>
        <w:pStyle w:val="3"/>
        <w:rPr>
          <w:ins w:id="78" w:author="ZTE XuLing" w:date="2023-02-09T10:38:00Z"/>
          <w:lang w:val="en-US"/>
        </w:rPr>
      </w:pPr>
      <w:ins w:id="79" w:author="ZTE XuLing" w:date="2023-02-09T10:38:00Z">
        <w:r w:rsidRPr="00A706DE">
          <w:rPr>
            <w:lang w:val="en-US"/>
          </w:rPr>
          <w:t>5.</w:t>
        </w:r>
        <w:r>
          <w:rPr>
            <w:rFonts w:hint="eastAsia"/>
            <w:lang w:val="en-US"/>
          </w:rPr>
          <w:t>x</w:t>
        </w:r>
        <w:r w:rsidRPr="00A706DE">
          <w:rPr>
            <w:lang w:val="en-US"/>
          </w:rPr>
          <w:t>.3</w:t>
        </w:r>
        <w:r w:rsidRPr="00A706DE">
          <w:rPr>
            <w:lang w:val="en-US"/>
          </w:rPr>
          <w:tab/>
          <w:t>Service Flows</w:t>
        </w:r>
        <w:bookmarkEnd w:id="58"/>
      </w:ins>
    </w:p>
    <w:p w14:paraId="411B2E21" w14:textId="77777777" w:rsidR="00A706DE" w:rsidRDefault="00A706DE" w:rsidP="00A706DE">
      <w:pPr>
        <w:spacing w:after="0"/>
        <w:jc w:val="both"/>
        <w:rPr>
          <w:ins w:id="80" w:author="ZTE XuLing" w:date="2023-02-09T10:38:00Z"/>
          <w:lang w:val="en-US" w:eastAsia="zh-CN"/>
        </w:rPr>
      </w:pPr>
      <w:ins w:id="81" w:author="ZTE XuLing" w:date="2023-02-09T10:38:00Z">
        <w:r>
          <w:rPr>
            <w:rFonts w:hint="eastAsia"/>
            <w:lang w:val="en-US" w:eastAsia="zh-CN"/>
          </w:rPr>
          <w:t>1.  The FMP collect</w:t>
        </w:r>
        <w:r>
          <w:rPr>
            <w:lang w:val="en-US" w:eastAsia="zh-CN"/>
          </w:rPr>
          <w:t>s</w:t>
        </w:r>
        <w:r>
          <w:rPr>
            <w:rFonts w:hint="eastAsia"/>
            <w:lang w:val="en-US" w:eastAsia="zh-CN"/>
          </w:rPr>
          <w:t xml:space="preserve"> the sensing results from the sensors</w:t>
        </w:r>
        <w:r>
          <w:rPr>
            <w:lang w:val="en-US" w:eastAsia="zh-CN"/>
          </w:rPr>
          <w:t xml:space="preserve"> in the farmland</w:t>
        </w:r>
        <w:r>
          <w:rPr>
            <w:rFonts w:hint="eastAsia"/>
            <w:lang w:val="en-US" w:eastAsia="zh-CN"/>
          </w:rPr>
          <w:t>.  Based on the analysis of the current condition of farmland, the FMP decide</w:t>
        </w:r>
        <w:r>
          <w:rPr>
            <w:lang w:val="en-US" w:eastAsia="zh-CN"/>
          </w:rPr>
          <w:t>s</w:t>
        </w:r>
        <w:r>
          <w:rPr>
            <w:rFonts w:hint="eastAsia"/>
            <w:lang w:val="en-US" w:eastAsia="zh-CN"/>
          </w:rPr>
          <w:t xml:space="preserve"> which pesticide spraying and irrigation </w:t>
        </w:r>
        <w:r>
          <w:rPr>
            <w:lang w:val="en-US" w:eastAsia="zh-CN"/>
          </w:rPr>
          <w:t>equipment</w:t>
        </w:r>
        <w:r>
          <w:rPr>
            <w:rFonts w:hint="eastAsia"/>
            <w:lang w:val="en-US" w:eastAsia="zh-CN"/>
          </w:rPr>
          <w:t xml:space="preserve"> should be put into use. </w:t>
        </w:r>
      </w:ins>
    </w:p>
    <w:p w14:paraId="4AC591A3" w14:textId="77777777" w:rsidR="00A706DE" w:rsidRDefault="00A706DE" w:rsidP="00A706DE">
      <w:pPr>
        <w:numPr>
          <w:ilvl w:val="255"/>
          <w:numId w:val="0"/>
        </w:numPr>
        <w:spacing w:after="0"/>
        <w:jc w:val="both"/>
        <w:rPr>
          <w:ins w:id="82" w:author="ZTE XuLing" w:date="2023-02-09T10:38:00Z"/>
          <w:lang w:val="en-US" w:eastAsia="zh-CN"/>
        </w:rPr>
      </w:pPr>
    </w:p>
    <w:p w14:paraId="0741ED30" w14:textId="40F1EA4A" w:rsidR="0074236D" w:rsidRDefault="00A706DE" w:rsidP="00A706DE">
      <w:pPr>
        <w:numPr>
          <w:ilvl w:val="0"/>
          <w:numId w:val="2"/>
        </w:numPr>
        <w:spacing w:after="0"/>
        <w:jc w:val="both"/>
        <w:rPr>
          <w:ins w:id="83" w:author="097r1" w:date="2023-02-20T19:45:00Z"/>
          <w:lang w:val="en-US" w:eastAsia="zh-CN"/>
        </w:rPr>
      </w:pPr>
      <w:ins w:id="84" w:author="ZTE XuLing" w:date="2023-02-09T10:38:00Z">
        <w:r>
          <w:rPr>
            <w:lang w:val="en-US" w:eastAsia="zh-CN"/>
          </w:rPr>
          <w:t>Considering the growth regulation of farmland crops, irrigation and pesticide spraying can work periodically</w:t>
        </w:r>
        <w:r>
          <w:rPr>
            <w:rFonts w:hint="eastAsia"/>
            <w:lang w:val="en-US" w:eastAsia="zh-CN"/>
          </w:rPr>
          <w:t>. Thus, the FMP decide</w:t>
        </w:r>
      </w:ins>
      <w:ins w:id="85" w:author="097r1" w:date="2023-02-20T16:56:00Z">
        <w:r w:rsidR="00B10CBE">
          <w:rPr>
            <w:lang w:val="en-US" w:eastAsia="zh-CN"/>
          </w:rPr>
          <w:t>s</w:t>
        </w:r>
      </w:ins>
      <w:ins w:id="86" w:author="ZTE XuLing" w:date="2023-02-09T10:38:00Z">
        <w:r>
          <w:rPr>
            <w:rFonts w:hint="eastAsia"/>
            <w:lang w:val="en-US" w:eastAsia="zh-CN"/>
          </w:rPr>
          <w:t xml:space="preserve"> the communication patterns of ambient IoT </w:t>
        </w:r>
        <w:r>
          <w:rPr>
            <w:lang w:val="en-US" w:eastAsia="zh-CN"/>
          </w:rPr>
          <w:t>controllers</w:t>
        </w:r>
      </w:ins>
      <w:ins w:id="87" w:author="097r1" w:date="2023-02-20T19:35:00Z">
        <w:r w:rsidR="0074236D">
          <w:rPr>
            <w:lang w:val="en-US" w:eastAsia="zh-CN"/>
          </w:rPr>
          <w:t xml:space="preserve"> </w:t>
        </w:r>
      </w:ins>
      <w:ins w:id="88" w:author="097r1" w:date="2023-02-20T19:37:00Z">
        <w:r w:rsidR="0074236D">
          <w:rPr>
            <w:lang w:val="en-US" w:eastAsia="zh-CN"/>
          </w:rPr>
          <w:t xml:space="preserve">and </w:t>
        </w:r>
      </w:ins>
      <w:ins w:id="89" w:author="097r1" w:date="2023-02-20T19:42:00Z">
        <w:r w:rsidR="0074236D">
          <w:rPr>
            <w:lang w:val="en-US" w:eastAsia="zh-CN"/>
          </w:rPr>
          <w:t>ask</w:t>
        </w:r>
      </w:ins>
      <w:ins w:id="90" w:author="097r1" w:date="2023-02-20T19:37:00Z">
        <w:r w:rsidR="0074236D">
          <w:rPr>
            <w:lang w:val="en-US" w:eastAsia="zh-CN"/>
          </w:rPr>
          <w:t xml:space="preserve"> the 5G network</w:t>
        </w:r>
      </w:ins>
      <w:ins w:id="91" w:author="097r1" w:date="2023-02-20T19:42:00Z">
        <w:r w:rsidR="0074236D">
          <w:rPr>
            <w:lang w:val="en-US" w:eastAsia="zh-CN"/>
          </w:rPr>
          <w:t xml:space="preserve"> to periodically act</w:t>
        </w:r>
      </w:ins>
      <w:ins w:id="92" w:author="097r1" w:date="2023-02-20T19:43:00Z">
        <w:r w:rsidR="0074236D">
          <w:rPr>
            <w:lang w:val="en-US" w:eastAsia="zh-CN"/>
          </w:rPr>
          <w:t xml:space="preserve">ivate the </w:t>
        </w:r>
        <w:r w:rsidR="0038359E">
          <w:rPr>
            <w:lang w:val="en-US" w:eastAsia="zh-CN"/>
          </w:rPr>
          <w:t>ambient IoT controllers</w:t>
        </w:r>
      </w:ins>
      <w:ins w:id="93" w:author="097r1" w:date="2023-02-20T19:37:00Z">
        <w:r w:rsidR="0074236D">
          <w:rPr>
            <w:lang w:val="en-US" w:eastAsia="zh-CN"/>
          </w:rPr>
          <w:t xml:space="preserve">. </w:t>
        </w:r>
      </w:ins>
    </w:p>
    <w:p w14:paraId="710CB9B4" w14:textId="77777777" w:rsidR="0038359E" w:rsidRDefault="0038359E" w:rsidP="00D97457">
      <w:pPr>
        <w:spacing w:after="0"/>
        <w:jc w:val="both"/>
        <w:rPr>
          <w:ins w:id="94" w:author="097r1" w:date="2023-02-20T19:38:00Z"/>
          <w:lang w:val="en-US" w:eastAsia="zh-CN"/>
        </w:rPr>
      </w:pPr>
    </w:p>
    <w:p w14:paraId="427486CB" w14:textId="77777777" w:rsidR="0074236D" w:rsidRDefault="0074236D" w:rsidP="00D97457">
      <w:pPr>
        <w:spacing w:after="0"/>
        <w:jc w:val="both"/>
        <w:rPr>
          <w:ins w:id="95" w:author="097r1" w:date="2023-02-20T19:38:00Z"/>
          <w:lang w:val="en-US" w:eastAsia="zh-CN"/>
        </w:rPr>
      </w:pPr>
    </w:p>
    <w:p w14:paraId="43187F86" w14:textId="210B1358" w:rsidR="00A706DE" w:rsidRDefault="0074236D" w:rsidP="00A706DE">
      <w:pPr>
        <w:numPr>
          <w:ilvl w:val="0"/>
          <w:numId w:val="2"/>
        </w:numPr>
        <w:spacing w:after="0"/>
        <w:jc w:val="both"/>
        <w:rPr>
          <w:ins w:id="96" w:author="ZTE XuLing" w:date="2023-02-09T10:38:00Z"/>
          <w:lang w:val="en-US" w:eastAsia="zh-CN"/>
        </w:rPr>
      </w:pPr>
      <w:ins w:id="97" w:author="097r1" w:date="2023-02-20T19:37:00Z">
        <w:r w:rsidRPr="0038359E">
          <w:rPr>
            <w:lang w:val="en-US" w:eastAsia="zh-CN"/>
          </w:rPr>
          <w:t xml:space="preserve">According to </w:t>
        </w:r>
      </w:ins>
      <w:ins w:id="98" w:author="097r1" w:date="2023-02-20T19:43:00Z">
        <w:r w:rsidR="0038359E" w:rsidRPr="0038359E">
          <w:rPr>
            <w:lang w:val="en-US" w:eastAsia="zh-CN"/>
          </w:rPr>
          <w:t xml:space="preserve">FMP’s </w:t>
        </w:r>
      </w:ins>
      <w:ins w:id="99" w:author="097r1" w:date="2023-02-20T19:42:00Z">
        <w:r w:rsidRPr="0038359E">
          <w:rPr>
            <w:lang w:val="en-US" w:eastAsia="zh-CN"/>
          </w:rPr>
          <w:t>command</w:t>
        </w:r>
      </w:ins>
      <w:ins w:id="100" w:author="097r1" w:date="2023-02-20T19:37:00Z">
        <w:r w:rsidRPr="0038359E">
          <w:rPr>
            <w:lang w:val="en-US" w:eastAsia="zh-CN"/>
          </w:rPr>
          <w:t xml:space="preserve">, </w:t>
        </w:r>
      </w:ins>
      <w:ins w:id="101" w:author="ZTE XuLing" w:date="2023-02-09T10:38:00Z">
        <w:r w:rsidR="00A706DE" w:rsidRPr="0038359E">
          <w:rPr>
            <w:rFonts w:hint="eastAsia"/>
            <w:lang w:val="en-US" w:eastAsia="zh-CN"/>
          </w:rPr>
          <w:t xml:space="preserve">the 5G network periodically trigger the ambient IoT </w:t>
        </w:r>
        <w:r w:rsidR="00A706DE" w:rsidRPr="0038359E">
          <w:rPr>
            <w:lang w:val="en-US" w:eastAsia="zh-CN"/>
          </w:rPr>
          <w:t>controllers</w:t>
        </w:r>
        <w:r w:rsidR="00A706DE" w:rsidRPr="0038359E">
          <w:rPr>
            <w:rFonts w:hint="eastAsia"/>
            <w:lang w:val="en-US" w:eastAsia="zh-CN"/>
          </w:rPr>
          <w:t xml:space="preserve"> to </w:t>
        </w:r>
      </w:ins>
      <w:ins w:id="102" w:author="097r1" w:date="2023-02-20T19:35:00Z">
        <w:r w:rsidRPr="0038359E">
          <w:rPr>
            <w:lang w:val="en-US" w:eastAsia="zh-CN"/>
          </w:rPr>
          <w:t>be activated</w:t>
        </w:r>
      </w:ins>
      <w:ins w:id="103" w:author="097r1" w:date="2023-02-20T19:43:00Z">
        <w:r w:rsidR="0038359E" w:rsidRPr="0038359E">
          <w:rPr>
            <w:lang w:val="en-US" w:eastAsia="zh-CN"/>
          </w:rPr>
          <w:t>. After the ambient IoT controllers h</w:t>
        </w:r>
      </w:ins>
      <w:ins w:id="104" w:author="097r1" w:date="2023-02-20T19:44:00Z">
        <w:r w:rsidR="0038359E" w:rsidRPr="0038359E">
          <w:rPr>
            <w:lang w:val="en-US" w:eastAsia="zh-CN"/>
          </w:rPr>
          <w:t>ave been activated, they</w:t>
        </w:r>
      </w:ins>
      <w:ins w:id="105" w:author="097r1" w:date="2023-02-20T19:35:00Z">
        <w:r w:rsidRPr="0038359E">
          <w:rPr>
            <w:lang w:val="en-US" w:eastAsia="zh-CN"/>
          </w:rPr>
          <w:t xml:space="preserve"> </w:t>
        </w:r>
      </w:ins>
      <w:ins w:id="106" w:author="ZTE XuLing" w:date="2023-02-09T10:38:00Z">
        <w:r w:rsidR="00A706DE" w:rsidRPr="0038359E">
          <w:rPr>
            <w:rFonts w:hint="eastAsia"/>
            <w:lang w:val="en-US" w:eastAsia="zh-CN"/>
          </w:rPr>
          <w:t xml:space="preserve">receive the </w:t>
        </w:r>
        <w:r w:rsidR="00A706DE" w:rsidRPr="0038359E">
          <w:rPr>
            <w:lang w:val="en-US" w:eastAsia="zh-CN"/>
          </w:rPr>
          <w:t xml:space="preserve">operation </w:t>
        </w:r>
        <w:r w:rsidR="00A706DE" w:rsidRPr="0038359E">
          <w:rPr>
            <w:rFonts w:hint="eastAsia"/>
            <w:lang w:val="en-US" w:eastAsia="zh-CN"/>
          </w:rPr>
          <w:t>information</w:t>
        </w:r>
      </w:ins>
      <w:ins w:id="107" w:author="097r1" w:date="2023-02-20T19:44:00Z">
        <w:r w:rsidR="0038359E" w:rsidRPr="0038359E">
          <w:rPr>
            <w:lang w:val="en-US" w:eastAsia="zh-CN"/>
          </w:rPr>
          <w:t xml:space="preserve"> via 5G network</w:t>
        </w:r>
      </w:ins>
      <w:ins w:id="108" w:author="ZTE XuLing" w:date="2023-02-09T10:38:00Z">
        <w:r w:rsidR="00A706DE" w:rsidRPr="0038359E">
          <w:rPr>
            <w:rFonts w:hint="eastAsia"/>
            <w:lang w:val="en-US" w:eastAsia="zh-CN"/>
          </w:rPr>
          <w:t>.</w:t>
        </w:r>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include</w:t>
        </w:r>
        <w:r w:rsidR="00A706DE">
          <w:rPr>
            <w:lang w:val="en-US" w:eastAsia="zh-CN"/>
          </w:rPr>
          <w:t>s e.g.</w:t>
        </w:r>
        <w:r w:rsidR="00A706DE">
          <w:rPr>
            <w:rFonts w:hint="eastAsia"/>
            <w:lang w:val="en-US" w:eastAsia="zh-CN"/>
          </w:rPr>
          <w:t xml:space="preserve"> the period to switch on and switch off the irrigation </w:t>
        </w:r>
        <w:r w:rsidR="00A706DE">
          <w:rPr>
            <w:lang w:val="en-US" w:eastAsia="zh-CN"/>
          </w:rPr>
          <w:t>equipment</w:t>
        </w:r>
        <w:r w:rsidR="00A706DE">
          <w:rPr>
            <w:rFonts w:hint="eastAsia"/>
            <w:lang w:val="en-US" w:eastAsia="zh-CN"/>
          </w:rPr>
          <w:t xml:space="preserve">, the period to switch on and switch off the pesticide spraying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the period to report the status information etc. </w:t>
        </w:r>
      </w:ins>
    </w:p>
    <w:p w14:paraId="1DE11BA3" w14:textId="77777777" w:rsidR="00A706DE" w:rsidRDefault="00A706DE" w:rsidP="00A706DE">
      <w:pPr>
        <w:numPr>
          <w:ilvl w:val="255"/>
          <w:numId w:val="0"/>
        </w:numPr>
        <w:spacing w:after="0"/>
        <w:jc w:val="both"/>
        <w:rPr>
          <w:ins w:id="109" w:author="ZTE XuLing" w:date="2023-02-09T10:38:00Z"/>
          <w:lang w:val="en-US" w:eastAsia="zh-CN"/>
        </w:rPr>
      </w:pPr>
    </w:p>
    <w:p w14:paraId="5FEDFB87" w14:textId="2B50B79E" w:rsidR="00A706DE" w:rsidRDefault="00A706DE" w:rsidP="00A706DE">
      <w:pPr>
        <w:numPr>
          <w:ilvl w:val="0"/>
          <w:numId w:val="2"/>
        </w:numPr>
        <w:spacing w:after="0"/>
        <w:jc w:val="both"/>
        <w:rPr>
          <w:ins w:id="110" w:author="ZTE XuLing" w:date="2023-02-09T10:38:00Z"/>
          <w:lang w:val="en-US" w:eastAsia="zh-CN"/>
        </w:rPr>
      </w:pPr>
      <w:ins w:id="111" w:author="ZTE XuLing" w:date="2023-02-09T10:38:00Z">
        <w:r>
          <w:rPr>
            <w:rFonts w:hint="eastAsia"/>
            <w:lang w:val="en-US" w:eastAsia="zh-CN"/>
          </w:rPr>
          <w:t xml:space="preserve">After receiving the </w:t>
        </w:r>
        <w:r>
          <w:rPr>
            <w:lang w:val="en-US" w:eastAsia="zh-CN"/>
          </w:rPr>
          <w:t>operation</w:t>
        </w:r>
        <w:r>
          <w:rPr>
            <w:rFonts w:hint="eastAsia"/>
            <w:lang w:val="en-US" w:eastAsia="zh-CN"/>
          </w:rPr>
          <w:t xml:space="preserve"> information from the </w:t>
        </w:r>
        <w:r>
          <w:rPr>
            <w:lang w:val="en-US" w:eastAsia="zh-CN"/>
          </w:rPr>
          <w:t xml:space="preserve">5G </w:t>
        </w:r>
        <w:r>
          <w:rPr>
            <w:rFonts w:hint="eastAsia"/>
            <w:lang w:val="en-US" w:eastAsia="zh-CN"/>
          </w:rPr>
          <w:t xml:space="preserve">network, the ambient IoT </w:t>
        </w:r>
        <w:r>
          <w:rPr>
            <w:lang w:val="en-US" w:eastAsia="zh-CN"/>
          </w:rPr>
          <w:t>controllers</w:t>
        </w:r>
        <w:r>
          <w:rPr>
            <w:rFonts w:hint="eastAsia"/>
            <w:lang w:val="en-US" w:eastAsia="zh-CN"/>
          </w:rPr>
          <w:t xml:space="preserve"> can control the corresponding pesticide spraying and irrigation</w:t>
        </w:r>
        <w:r>
          <w:rPr>
            <w:lang w:val="en-US" w:eastAsia="zh-CN"/>
          </w:rPr>
          <w:t xml:space="preserve"> equipment accordingly</w:t>
        </w:r>
        <w:r>
          <w:rPr>
            <w:rFonts w:hint="eastAsia"/>
            <w:lang w:val="en-US" w:eastAsia="zh-CN"/>
          </w:rPr>
          <w:t xml:space="preserve">, and report the </w:t>
        </w:r>
        <w:r>
          <w:rPr>
            <w:lang w:val="en-US" w:eastAsia="zh-CN"/>
          </w:rPr>
          <w:t xml:space="preserve">operation </w:t>
        </w:r>
        <w:r>
          <w:rPr>
            <w:rFonts w:hint="eastAsia"/>
            <w:lang w:val="en-US" w:eastAsia="zh-CN"/>
          </w:rPr>
          <w:t xml:space="preserve">status information to the </w:t>
        </w:r>
        <w:r>
          <w:rPr>
            <w:lang w:val="en-US" w:eastAsia="zh-CN"/>
          </w:rPr>
          <w:t>FMP</w:t>
        </w:r>
        <w:r>
          <w:rPr>
            <w:rFonts w:hint="eastAsia"/>
            <w:lang w:val="en-US" w:eastAsia="zh-CN"/>
          </w:rPr>
          <w:t xml:space="preserve"> via the 5G network</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status information can include the feedback information about whether to receive the </w:t>
        </w:r>
        <w:r>
          <w:rPr>
            <w:lang w:val="en-US" w:eastAsia="zh-CN"/>
          </w:rPr>
          <w:t>operation</w:t>
        </w:r>
        <w:r>
          <w:rPr>
            <w:rFonts w:hint="eastAsia"/>
            <w:lang w:val="en-US" w:eastAsia="zh-CN"/>
          </w:rPr>
          <w:t xml:space="preserve"> information and to operate successfully, and can include the current status of the controlled pesticide spraying and irrigation equipment). </w:t>
        </w:r>
        <w:r>
          <w:rPr>
            <w:lang w:val="en-US" w:eastAsia="zh-CN"/>
          </w:rPr>
          <w:t xml:space="preserve">In </w:t>
        </w:r>
        <w:r>
          <w:rPr>
            <w:rFonts w:hint="eastAsia"/>
            <w:lang w:val="en-US" w:eastAsia="zh-CN"/>
          </w:rPr>
          <w:t xml:space="preserve">the configured </w:t>
        </w:r>
        <w:r>
          <w:rPr>
            <w:lang w:val="en-US" w:eastAsia="zh-CN"/>
          </w:rPr>
          <w:t xml:space="preserve">switch off </w:t>
        </w:r>
        <w:r>
          <w:rPr>
            <w:rFonts w:hint="eastAsia"/>
            <w:lang w:val="en-US" w:eastAsia="zh-CN"/>
          </w:rPr>
          <w:t xml:space="preserve">period, the ambient IoT </w:t>
        </w:r>
        <w:r>
          <w:rPr>
            <w:lang w:val="en-US" w:eastAsia="zh-CN"/>
          </w:rPr>
          <w:t>controllers</w:t>
        </w:r>
        <w:r>
          <w:rPr>
            <w:rFonts w:hint="eastAsia"/>
            <w:lang w:val="en-US" w:eastAsia="zh-CN"/>
          </w:rPr>
          <w:t xml:space="preserve"> can keep inactive to save the power.</w:t>
        </w:r>
      </w:ins>
    </w:p>
    <w:p w14:paraId="47D7568A" w14:textId="77777777" w:rsidR="00A706DE" w:rsidRDefault="00A706DE" w:rsidP="00A706DE">
      <w:pPr>
        <w:numPr>
          <w:ilvl w:val="255"/>
          <w:numId w:val="0"/>
        </w:numPr>
        <w:spacing w:after="0"/>
        <w:jc w:val="both"/>
        <w:rPr>
          <w:ins w:id="112" w:author="ZTE XuLing" w:date="2023-02-09T10:38:00Z"/>
          <w:lang w:val="en-US" w:eastAsia="zh-CN"/>
        </w:rPr>
      </w:pPr>
    </w:p>
    <w:p w14:paraId="2B1FC693" w14:textId="575A24E8" w:rsidR="00A706DE" w:rsidRDefault="00A706DE" w:rsidP="00A706DE">
      <w:pPr>
        <w:numPr>
          <w:ilvl w:val="0"/>
          <w:numId w:val="2"/>
        </w:numPr>
        <w:spacing w:after="0"/>
        <w:jc w:val="both"/>
        <w:rPr>
          <w:ins w:id="113" w:author="ZTE XuLing" w:date="2023-02-09T10:38:00Z"/>
          <w:lang w:val="en-US" w:eastAsia="zh-CN"/>
        </w:rPr>
      </w:pPr>
      <w:ins w:id="114" w:author="ZTE XuLing" w:date="2023-02-09T10:38:00Z">
        <w:r>
          <w:rPr>
            <w:rFonts w:hint="eastAsia"/>
            <w:lang w:val="en-US" w:eastAsia="zh-CN"/>
          </w:rPr>
          <w:t>The FMP continuously collects the sensing results from the sensors</w:t>
        </w:r>
        <w:r>
          <w:rPr>
            <w:lang w:val="en-US" w:eastAsia="zh-CN"/>
          </w:rPr>
          <w:t xml:space="preserve"> in the farmland</w:t>
        </w:r>
        <w:r>
          <w:rPr>
            <w:rFonts w:hint="eastAsia"/>
            <w:lang w:val="en-US" w:eastAsia="zh-CN"/>
          </w:rPr>
          <w:t>. When the FMP observes that the farmland condition varies, the FMP decide</w:t>
        </w:r>
        <w:r>
          <w:rPr>
            <w:lang w:val="en-US" w:eastAsia="zh-CN"/>
          </w:rPr>
          <w:t>s</w:t>
        </w:r>
        <w:r>
          <w:rPr>
            <w:rFonts w:hint="eastAsia"/>
            <w:lang w:val="en-US" w:eastAsia="zh-CN"/>
          </w:rPr>
          <w:t xml:space="preserve"> to update the operation of the pesticide spraying and irrigation </w:t>
        </w:r>
        <w:r>
          <w:rPr>
            <w:lang w:val="en-US" w:eastAsia="zh-CN"/>
          </w:rPr>
          <w:t>equipment</w:t>
        </w:r>
        <w:r>
          <w:rPr>
            <w:rFonts w:hint="eastAsia"/>
            <w:lang w:val="en-US" w:eastAsia="zh-CN"/>
          </w:rPr>
          <w:t xml:space="preserve">, e.g., </w:t>
        </w:r>
        <w:r>
          <w:rPr>
            <w:lang w:val="en-US" w:eastAsia="zh-CN"/>
          </w:rPr>
          <w:t xml:space="preserve">change to another set of </w:t>
        </w:r>
        <w:r>
          <w:rPr>
            <w:rFonts w:hint="eastAsia"/>
            <w:lang w:val="en-US" w:eastAsia="zh-CN"/>
          </w:rPr>
          <w:t xml:space="preserve">pesticide spraying and irrigation </w:t>
        </w:r>
        <w:r>
          <w:rPr>
            <w:lang w:val="en-US" w:eastAsia="zh-CN"/>
          </w:rPr>
          <w:t xml:space="preserve">equipment, change the switch on period, adjust the direction of the </w:t>
        </w:r>
        <w:r>
          <w:rPr>
            <w:rFonts w:hint="eastAsia"/>
            <w:lang w:val="en-US" w:eastAsia="zh-CN"/>
          </w:rPr>
          <w:t xml:space="preserve">pesticide spraying </w:t>
        </w:r>
        <w:r>
          <w:rPr>
            <w:lang w:val="en-US" w:eastAsia="zh-CN"/>
          </w:rPr>
          <w:t>equipment etc</w:t>
        </w:r>
        <w:r>
          <w:rPr>
            <w:rFonts w:hint="eastAsia"/>
            <w:lang w:val="en-US" w:eastAsia="zh-CN"/>
          </w:rPr>
          <w:t xml:space="preserve">.   </w:t>
        </w:r>
      </w:ins>
    </w:p>
    <w:p w14:paraId="7D11B217" w14:textId="77777777" w:rsidR="00A706DE" w:rsidRDefault="00A706DE" w:rsidP="00A706DE">
      <w:pPr>
        <w:numPr>
          <w:ilvl w:val="255"/>
          <w:numId w:val="0"/>
        </w:numPr>
        <w:spacing w:after="0"/>
        <w:jc w:val="both"/>
        <w:rPr>
          <w:ins w:id="115" w:author="ZTE XuLing" w:date="2023-02-09T10:38:00Z"/>
          <w:lang w:val="en-US" w:eastAsia="zh-CN"/>
        </w:rPr>
      </w:pPr>
    </w:p>
    <w:p w14:paraId="2AEA2181" w14:textId="3868CED9" w:rsidR="00A706DE" w:rsidRDefault="00A706DE" w:rsidP="00A706DE">
      <w:pPr>
        <w:numPr>
          <w:ilvl w:val="0"/>
          <w:numId w:val="2"/>
        </w:numPr>
        <w:spacing w:after="0"/>
        <w:jc w:val="both"/>
        <w:rPr>
          <w:ins w:id="116" w:author="ZTE XuLing" w:date="2023-02-09T10:38:00Z"/>
          <w:lang w:val="en-US" w:eastAsia="zh-CN"/>
        </w:rPr>
      </w:pPr>
      <w:ins w:id="117" w:author="ZTE XuLing" w:date="2023-02-09T10:38:00Z">
        <w:r>
          <w:rPr>
            <w:rFonts w:hint="eastAsia"/>
            <w:lang w:val="en-US" w:eastAsia="zh-CN"/>
          </w:rPr>
          <w:t xml:space="preserve">Then the FMP can </w:t>
        </w:r>
        <w:r>
          <w:rPr>
            <w:lang w:val="en-US" w:eastAsia="zh-CN"/>
          </w:rPr>
          <w:t>ask</w:t>
        </w:r>
        <w:r>
          <w:rPr>
            <w:rFonts w:hint="eastAsia"/>
            <w:lang w:val="en-US" w:eastAsia="zh-CN"/>
          </w:rPr>
          <w:t xml:space="preserve"> the 5G network to </w:t>
        </w:r>
      </w:ins>
      <w:ins w:id="118" w:author="097r1" w:date="2023-02-20T19:46:00Z">
        <w:r w:rsidR="0038359E" w:rsidRPr="00BB3BD2">
          <w:rPr>
            <w:rFonts w:hint="eastAsia"/>
            <w:lang w:val="en-US" w:eastAsia="zh-CN"/>
          </w:rPr>
          <w:t>periodically</w:t>
        </w:r>
        <w:r w:rsidR="0038359E">
          <w:rPr>
            <w:lang w:val="en-US" w:eastAsia="zh-CN"/>
          </w:rPr>
          <w:t xml:space="preserve"> </w:t>
        </w:r>
      </w:ins>
      <w:ins w:id="119" w:author="ZTE XuLing" w:date="2023-02-09T10:38:00Z">
        <w:r>
          <w:rPr>
            <w:lang w:val="en-US" w:eastAsia="zh-CN"/>
          </w:rPr>
          <w:t xml:space="preserve">trigger </w:t>
        </w:r>
        <w:r>
          <w:rPr>
            <w:rFonts w:hint="eastAsia"/>
            <w:lang w:val="en-US" w:eastAsia="zh-CN"/>
          </w:rPr>
          <w:t xml:space="preserve">the corresponding </w:t>
        </w:r>
        <w:r>
          <w:rPr>
            <w:lang w:val="en-US" w:eastAsia="zh-CN"/>
          </w:rPr>
          <w:t xml:space="preserve">new </w:t>
        </w:r>
        <w:r>
          <w:rPr>
            <w:rFonts w:hint="eastAsia"/>
            <w:lang w:val="en-US" w:eastAsia="zh-CN"/>
          </w:rPr>
          <w:t>ambient IoT controller</w:t>
        </w:r>
        <w:r>
          <w:rPr>
            <w:lang w:val="en-US" w:eastAsia="zh-CN"/>
          </w:rPr>
          <w:t>s</w:t>
        </w:r>
        <w:r>
          <w:rPr>
            <w:rFonts w:hint="eastAsia"/>
            <w:lang w:val="en-US" w:eastAsia="zh-CN"/>
          </w:rPr>
          <w:t xml:space="preserve"> associated with the updated pesticide spraying and irrigation equipment</w:t>
        </w:r>
        <w:r>
          <w:rPr>
            <w:lang w:val="en-US" w:eastAsia="zh-CN"/>
          </w:rPr>
          <w:t xml:space="preserve"> and begin new operation</w:t>
        </w:r>
        <w:r>
          <w:rPr>
            <w:rFonts w:hint="eastAsia"/>
            <w:lang w:val="en-US" w:eastAsia="zh-CN"/>
          </w:rPr>
          <w:t>.</w:t>
        </w:r>
      </w:ins>
    </w:p>
    <w:p w14:paraId="73142328" w14:textId="77777777" w:rsidR="00A706DE" w:rsidRDefault="00A706DE" w:rsidP="00A706DE">
      <w:pPr>
        <w:spacing w:after="0"/>
        <w:rPr>
          <w:ins w:id="120" w:author="ZTE XuLing" w:date="2023-02-09T10:38:00Z"/>
          <w:lang w:val="en-US" w:eastAsia="zh-CN"/>
        </w:rPr>
      </w:pPr>
    </w:p>
    <w:p w14:paraId="6695B8CE" w14:textId="77777777" w:rsidR="00A706DE" w:rsidRDefault="00A706DE" w:rsidP="00A706DE">
      <w:pPr>
        <w:pStyle w:val="3"/>
        <w:rPr>
          <w:ins w:id="121" w:author="ZTE XuLing" w:date="2023-02-09T10:38:00Z"/>
          <w:lang w:val="en-US"/>
        </w:rPr>
      </w:pPr>
      <w:bookmarkStart w:id="122" w:name="_Toc121305322"/>
      <w:ins w:id="123" w:author="ZTE XuLing" w:date="2023-02-09T10:38:00Z">
        <w:r>
          <w:rPr>
            <w:lang w:val="en-US"/>
          </w:rPr>
          <w:t>5.</w:t>
        </w:r>
        <w:r>
          <w:rPr>
            <w:rFonts w:hint="eastAsia"/>
            <w:lang w:val="en-US"/>
          </w:rPr>
          <w:t>x</w:t>
        </w:r>
        <w:r>
          <w:rPr>
            <w:lang w:val="en-US"/>
          </w:rPr>
          <w:t>.4</w:t>
        </w:r>
        <w:r>
          <w:rPr>
            <w:lang w:val="en-US"/>
          </w:rPr>
          <w:tab/>
          <w:t>Post-conditions</w:t>
        </w:r>
        <w:bookmarkEnd w:id="122"/>
      </w:ins>
    </w:p>
    <w:p w14:paraId="18DF99AB" w14:textId="232C6EC8" w:rsidR="00A706DE" w:rsidRDefault="0038359E" w:rsidP="00A706DE">
      <w:pPr>
        <w:rPr>
          <w:ins w:id="124" w:author="ZTE XuLing" w:date="2023-02-09T10:38:00Z"/>
          <w:lang w:val="en-US" w:eastAsia="zh-CN"/>
        </w:rPr>
      </w:pPr>
      <w:bookmarkStart w:id="125" w:name="_Toc121305323"/>
      <w:ins w:id="126" w:author="097r1" w:date="2023-02-20T19:48:00Z">
        <w:r>
          <w:rPr>
            <w:lang w:val="en-US" w:eastAsia="zh-CN"/>
          </w:rPr>
          <w:t>T</w:t>
        </w:r>
      </w:ins>
      <w:ins w:id="127" w:author="ZTE XuLing" w:date="2023-02-09T10:38:00Z">
        <w:r w:rsidR="00A706DE">
          <w:rPr>
            <w:rFonts w:hint="eastAsia"/>
            <w:lang w:val="en-US" w:eastAsia="zh-CN"/>
          </w:rPr>
          <w:t xml:space="preserve">he ambient IoT controller can </w:t>
        </w:r>
      </w:ins>
      <w:ins w:id="128" w:author="097r1" w:date="2023-02-20T19:48:00Z">
        <w:r>
          <w:rPr>
            <w:lang w:val="en-US" w:eastAsia="zh-CN"/>
          </w:rPr>
          <w:t xml:space="preserve">periodically activated and </w:t>
        </w:r>
      </w:ins>
      <w:ins w:id="129" w:author="ZTE XuLing" w:date="2023-02-09T10:38:00Z">
        <w:r w:rsidR="00A706DE">
          <w:rPr>
            <w:rFonts w:hint="eastAsia"/>
            <w:lang w:val="en-US" w:eastAsia="zh-CN"/>
          </w:rPr>
          <w:t>control the pesticide spraying and irrigation equipment</w:t>
        </w:r>
      </w:ins>
      <w:ins w:id="130" w:author="097r1" w:date="2023-02-20T19:48:00Z">
        <w:r>
          <w:rPr>
            <w:lang w:val="en-US" w:eastAsia="zh-CN"/>
          </w:rPr>
          <w:t xml:space="preserve"> accordingly</w:t>
        </w:r>
      </w:ins>
      <w:ins w:id="131" w:author="ZTE XuLing" w:date="2023-02-09T10:38:00Z">
        <w:r w:rsidR="00A706DE">
          <w:rPr>
            <w:rFonts w:hint="eastAsia"/>
            <w:lang w:val="en-US" w:eastAsia="zh-CN"/>
          </w:rPr>
          <w:t xml:space="preserve">. </w:t>
        </w:r>
      </w:ins>
    </w:p>
    <w:p w14:paraId="5516FF00" w14:textId="46BE6AED" w:rsidR="00A706DE" w:rsidRDefault="00A706DE" w:rsidP="00A706DE">
      <w:pPr>
        <w:rPr>
          <w:ins w:id="132" w:author="ZTE XuLing" w:date="2023-02-09T10:38:00Z"/>
          <w:lang w:val="en-US" w:eastAsia="zh-CN"/>
        </w:rPr>
      </w:pPr>
      <w:ins w:id="133" w:author="ZTE XuLing" w:date="2023-02-09T10:38:00Z">
        <w:r>
          <w:rPr>
            <w:rFonts w:hint="eastAsia"/>
            <w:lang w:val="en-US" w:eastAsia="zh-CN"/>
          </w:rPr>
          <w:t>The on-demand control of all the pesticide spraying and irrigation equipment can be realized to adapt the variation of farmland condition, then the crops in the farmland can grow normally and t</w:t>
        </w:r>
        <w:r>
          <w:rPr>
            <w:lang w:val="en-US" w:eastAsia="zh-CN"/>
          </w:rPr>
          <w:t>he yield of crops</w:t>
        </w:r>
        <w:r>
          <w:rPr>
            <w:rFonts w:hint="eastAsia"/>
            <w:lang w:val="en-US" w:eastAsia="zh-CN"/>
          </w:rPr>
          <w:t xml:space="preserve"> can be improved. </w:t>
        </w:r>
      </w:ins>
    </w:p>
    <w:p w14:paraId="6E418095" w14:textId="77777777" w:rsidR="00A706DE" w:rsidRDefault="00A706DE" w:rsidP="00A706DE">
      <w:pPr>
        <w:pStyle w:val="3"/>
        <w:rPr>
          <w:ins w:id="134" w:author="ZTE XuLing" w:date="2023-02-09T10:38:00Z"/>
          <w:lang w:val="en-US"/>
        </w:rPr>
      </w:pPr>
      <w:ins w:id="135" w:author="ZTE XuLing" w:date="2023-02-09T10:38:00Z">
        <w:r>
          <w:rPr>
            <w:lang w:val="en-US"/>
          </w:rPr>
          <w:t>5.</w:t>
        </w:r>
        <w:r>
          <w:rPr>
            <w:rFonts w:hint="eastAsia"/>
            <w:lang w:val="en-US"/>
          </w:rPr>
          <w:t>x</w:t>
        </w:r>
        <w:r>
          <w:rPr>
            <w:lang w:val="en-US"/>
          </w:rPr>
          <w:t>.5</w:t>
        </w:r>
        <w:r>
          <w:rPr>
            <w:lang w:val="en-US"/>
          </w:rPr>
          <w:tab/>
          <w:t>Existing features partly or fully covering the use case functionality</w:t>
        </w:r>
        <w:bookmarkEnd w:id="125"/>
      </w:ins>
    </w:p>
    <w:p w14:paraId="61EECF4F" w14:textId="77777777" w:rsidR="00A706DE" w:rsidRDefault="00A706DE" w:rsidP="00A706DE">
      <w:pPr>
        <w:rPr>
          <w:ins w:id="136" w:author="ZTE XuLing" w:date="2023-02-09T10:38:00Z"/>
          <w:lang w:val="en-US" w:eastAsia="zh-CN"/>
        </w:rPr>
      </w:pPr>
      <w:ins w:id="137" w:author="ZTE XuLing" w:date="2023-02-09T10:38:00Z">
        <w:r>
          <w:rPr>
            <w:lang w:val="en-US" w:eastAsia="zh-CN"/>
          </w:rPr>
          <w:t>None.</w:t>
        </w:r>
      </w:ins>
    </w:p>
    <w:p w14:paraId="2193FB38" w14:textId="77777777" w:rsidR="00A706DE" w:rsidRDefault="00A706DE" w:rsidP="00A706DE">
      <w:pPr>
        <w:spacing w:after="0"/>
        <w:rPr>
          <w:ins w:id="138" w:author="ZTE XuLing" w:date="2023-02-09T10:38:00Z"/>
          <w:rFonts w:ascii="Arial" w:eastAsia="等线" w:hAnsi="Arial"/>
        </w:rPr>
      </w:pPr>
    </w:p>
    <w:p w14:paraId="45194DF0" w14:textId="77777777" w:rsidR="00A706DE" w:rsidRDefault="00A706DE" w:rsidP="00A706DE">
      <w:pPr>
        <w:pStyle w:val="3"/>
        <w:numPr>
          <w:ilvl w:val="0"/>
          <w:numId w:val="3"/>
        </w:numPr>
        <w:overflowPunct/>
        <w:autoSpaceDE/>
        <w:autoSpaceDN/>
        <w:adjustRightInd/>
        <w:textAlignment w:val="auto"/>
        <w:rPr>
          <w:ins w:id="139" w:author="ZTE XuLing" w:date="2023-02-09T10:38:00Z"/>
          <w:lang w:val="en-US"/>
        </w:rPr>
      </w:pPr>
      <w:bookmarkStart w:id="140" w:name="_Toc121305324"/>
      <w:ins w:id="141" w:author="ZTE XuLing" w:date="2023-02-09T10:38:00Z">
        <w:r>
          <w:rPr>
            <w:rFonts w:hint="eastAsia"/>
            <w:lang w:val="en-US"/>
          </w:rPr>
          <w:t>x</w:t>
        </w:r>
        <w:r>
          <w:rPr>
            <w:lang w:val="en-US"/>
          </w:rPr>
          <w:t>.6</w:t>
        </w:r>
        <w:r>
          <w:rPr>
            <w:lang w:val="en-US"/>
          </w:rPr>
          <w:tab/>
          <w:t>Potential New Requirements needed to support the use case</w:t>
        </w:r>
        <w:bookmarkEnd w:id="140"/>
      </w:ins>
    </w:p>
    <w:p w14:paraId="76CFCBAC" w14:textId="27CD42C4" w:rsidR="00A706DE" w:rsidRDefault="00A706DE" w:rsidP="00A706DE">
      <w:pPr>
        <w:spacing w:after="0"/>
        <w:rPr>
          <w:ins w:id="142" w:author="ZTE XuLing" w:date="2023-02-09T10:38:00Z"/>
          <w:lang w:val="en-US" w:eastAsia="zh-CN"/>
        </w:rPr>
      </w:pPr>
      <w:ins w:id="143" w:author="ZTE XuLing" w:date="2023-02-09T10:38:00Z">
        <w:r>
          <w:rPr>
            <w:rFonts w:hint="eastAsia"/>
            <w:lang w:val="en-US" w:eastAsia="zh-CN"/>
          </w:rPr>
          <w:t>[P.</w:t>
        </w:r>
        <w:r>
          <w:rPr>
            <w:lang w:val="en-US" w:eastAsia="zh-CN"/>
          </w:rPr>
          <w:t>R.5.</w:t>
        </w:r>
        <w:r>
          <w:rPr>
            <w:rFonts w:hint="eastAsia"/>
            <w:lang w:val="en-US" w:eastAsia="zh-CN"/>
          </w:rPr>
          <w:t>x</w:t>
        </w:r>
        <w:r>
          <w:rPr>
            <w:lang w:val="en-US" w:eastAsia="zh-CN"/>
          </w:rPr>
          <w:t>.6-001]</w:t>
        </w:r>
      </w:ins>
      <w:r w:rsidR="00C36637">
        <w:rPr>
          <w:lang w:val="en-US" w:eastAsia="zh-CN"/>
        </w:rPr>
        <w:t xml:space="preserve"> </w:t>
      </w:r>
      <w:ins w:id="144" w:author="0520" w:date="2023-02-22T11:00:00Z">
        <w:r w:rsidR="001B2E67">
          <w:rPr>
            <w:lang w:val="en-US" w:eastAsia="zh-CN"/>
          </w:rPr>
          <w:t>T</w:t>
        </w:r>
      </w:ins>
      <w:ins w:id="145" w:author="ZTE XuLing" w:date="2023-02-09T10:38:00Z">
        <w:r>
          <w:rPr>
            <w:lang w:val="en-US" w:eastAsia="zh-CN"/>
          </w:rPr>
          <w:t xml:space="preserve">he 5G system shall </w:t>
        </w:r>
      </w:ins>
      <w:ins w:id="146" w:author="097r1" w:date="2023-02-21T11:09:00Z">
        <w:r w:rsidR="000D7670">
          <w:rPr>
            <w:lang w:val="en-US" w:eastAsia="zh-CN"/>
          </w:rPr>
          <w:t xml:space="preserve">provide </w:t>
        </w:r>
      </w:ins>
      <w:ins w:id="147" w:author="0520" w:date="2023-02-22T09:30:00Z">
        <w:r w:rsidR="005633D4" w:rsidRPr="00845D00">
          <w:rPr>
            <w:lang w:val="en-US"/>
          </w:rPr>
          <w:t xml:space="preserve">suitable </w:t>
        </w:r>
      </w:ins>
      <w:ins w:id="148" w:author="0657" w:date="2023-02-23T12:37:00Z">
        <w:r w:rsidR="00454A95">
          <w:rPr>
            <w:lang w:val="en-US"/>
          </w:rPr>
          <w:t xml:space="preserve">means </w:t>
        </w:r>
      </w:ins>
      <w:ins w:id="149" w:author="097r1" w:date="2023-02-21T11:10:00Z">
        <w:r w:rsidR="000D7670">
          <w:rPr>
            <w:lang w:val="en-US" w:eastAsia="zh-CN"/>
          </w:rPr>
          <w:t xml:space="preserve">for </w:t>
        </w:r>
      </w:ins>
      <w:ins w:id="150" w:author="0520" w:date="2023-02-22T09:30:00Z">
        <w:r w:rsidR="005633D4" w:rsidRPr="00845D00">
          <w:rPr>
            <w:lang w:val="en-US"/>
          </w:rPr>
          <w:t xml:space="preserve">an authorized </w:t>
        </w:r>
        <w:r w:rsidR="005633D4">
          <w:rPr>
            <w:lang w:val="en-US"/>
          </w:rPr>
          <w:t>third-party</w:t>
        </w:r>
      </w:ins>
      <w:ins w:id="151" w:author="097r1" w:date="2023-02-21T11:11:00Z">
        <w:r w:rsidR="000D7670">
          <w:rPr>
            <w:lang w:val="en-US" w:eastAsia="zh-CN"/>
          </w:rPr>
          <w:t xml:space="preserve"> </w:t>
        </w:r>
      </w:ins>
      <w:ins w:id="152" w:author="ZTE XuLing" w:date="2023-02-09T10:38:00Z">
        <w:r>
          <w:rPr>
            <w:rFonts w:hint="eastAsia"/>
            <w:lang w:val="en-US" w:eastAsia="zh-CN"/>
          </w:rPr>
          <w:t>to</w:t>
        </w:r>
        <w:r>
          <w:rPr>
            <w:lang w:val="en-US" w:eastAsia="zh-CN"/>
          </w:rPr>
          <w:t xml:space="preserve"> trigger an ambient IoT device or group of ambient IoT devices</w:t>
        </w:r>
      </w:ins>
      <w:ins w:id="153" w:author="0520" w:date="2023-02-21T17:15:00Z">
        <w:r w:rsidR="00554893">
          <w:rPr>
            <w:lang w:val="en-US" w:eastAsia="zh-CN"/>
          </w:rPr>
          <w:t xml:space="preserve"> to </w:t>
        </w:r>
      </w:ins>
      <w:ins w:id="154" w:author="0520" w:date="2023-02-21T17:16:00Z">
        <w:r w:rsidR="00554893">
          <w:rPr>
            <w:lang w:val="en-US" w:eastAsia="zh-CN"/>
          </w:rPr>
          <w:t xml:space="preserve">begin </w:t>
        </w:r>
      </w:ins>
      <w:bookmarkStart w:id="155" w:name="_GoBack"/>
      <w:bookmarkEnd w:id="155"/>
      <w:ins w:id="156" w:author="0520" w:date="2023-02-21T17:15:00Z">
        <w:r w:rsidR="00554893">
          <w:rPr>
            <w:lang w:val="en-US" w:eastAsia="zh-CN"/>
          </w:rPr>
          <w:t>communicat</w:t>
        </w:r>
      </w:ins>
      <w:ins w:id="157" w:author="0657" w:date="2023-02-24T08:22:00Z">
        <w:r w:rsidR="008B0018" w:rsidRPr="008B0018">
          <w:rPr>
            <w:lang w:val="en-US" w:eastAsia="zh-CN"/>
          </w:rPr>
          <w:t>ion</w:t>
        </w:r>
      </w:ins>
      <w:ins w:id="158" w:author="0520" w:date="2023-02-21T17:15:00Z">
        <w:r w:rsidR="00554893">
          <w:rPr>
            <w:lang w:val="en-US" w:eastAsia="zh-CN"/>
          </w:rPr>
          <w:t xml:space="preserve"> periodi</w:t>
        </w:r>
      </w:ins>
      <w:ins w:id="159" w:author="0520" w:date="2023-02-21T17:16:00Z">
        <w:r w:rsidR="00554893">
          <w:rPr>
            <w:lang w:val="en-US" w:eastAsia="zh-CN"/>
          </w:rPr>
          <w:t>cally</w:t>
        </w:r>
      </w:ins>
      <w:ins w:id="160" w:author="ZTE XuLing" w:date="2023-02-09T10:38:00Z">
        <w:r>
          <w:rPr>
            <w:rFonts w:hint="eastAsia"/>
            <w:lang w:val="en-US" w:eastAsia="zh-CN"/>
          </w:rPr>
          <w:t>.</w:t>
        </w:r>
      </w:ins>
    </w:p>
    <w:p w14:paraId="1CC57D5F" w14:textId="77777777" w:rsidR="00A706DE" w:rsidRDefault="00A706DE" w:rsidP="00A706DE">
      <w:pPr>
        <w:spacing w:after="0"/>
        <w:rPr>
          <w:ins w:id="161" w:author="ZTE XuLing" w:date="2023-02-09T10:38:00Z"/>
          <w:lang w:val="en-US" w:eastAsia="zh-CN"/>
        </w:rPr>
      </w:pPr>
    </w:p>
    <w:p w14:paraId="1E658A33" w14:textId="77777777" w:rsidR="00A706DE" w:rsidRDefault="00A706DE" w:rsidP="00A706DE">
      <w:pPr>
        <w:spacing w:after="0"/>
        <w:rPr>
          <w:ins w:id="162" w:author="ZTE XuLing" w:date="2023-02-09T10:38:00Z"/>
          <w:lang w:val="en-US" w:eastAsia="zh-CN"/>
        </w:rPr>
      </w:pPr>
    </w:p>
    <w:p w14:paraId="38739188" w14:textId="6CE6010E" w:rsidR="00A706DE" w:rsidRPr="00D97457" w:rsidRDefault="00A706DE" w:rsidP="00A706DE">
      <w:pPr>
        <w:spacing w:after="0"/>
        <w:rPr>
          <w:ins w:id="163" w:author="0520" w:date="2023-02-21T17:17:00Z"/>
          <w:lang w:val="en-US" w:eastAsia="zh-CN"/>
        </w:rPr>
      </w:pPr>
    </w:p>
    <w:p w14:paraId="600F2CBE" w14:textId="3353A2AB" w:rsidR="00554893" w:rsidRDefault="00554893" w:rsidP="00A706DE">
      <w:pPr>
        <w:spacing w:after="0"/>
        <w:rPr>
          <w:ins w:id="164" w:author="ZTE XuLing" w:date="2023-02-09T10:38:00Z"/>
          <w:lang w:val="en-US" w:eastAsia="zh-CN"/>
        </w:rPr>
      </w:pPr>
    </w:p>
    <w:p w14:paraId="44A2E16D" w14:textId="77777777" w:rsidR="00A706DE" w:rsidRDefault="00A706DE" w:rsidP="00A706DE">
      <w:pPr>
        <w:spacing w:after="0"/>
        <w:rPr>
          <w:ins w:id="165" w:author="ZTE XuLing" w:date="2023-02-09T10:38:00Z"/>
          <w:lang w:val="en-US" w:eastAsia="zh-CN"/>
        </w:rPr>
      </w:pPr>
    </w:p>
    <w:p w14:paraId="4E2CC54A" w14:textId="77777777" w:rsidR="00A706DE" w:rsidRDefault="00A706DE" w:rsidP="00A706DE">
      <w:pPr>
        <w:ind w:firstLine="200"/>
        <w:rPr>
          <w:ins w:id="166" w:author="ZTE XuLing" w:date="2023-02-09T10:38:00Z"/>
          <w:lang w:val="en-US" w:eastAsia="zh-CN"/>
        </w:rPr>
      </w:pPr>
    </w:p>
    <w:p w14:paraId="283372D8" w14:textId="12CAA92A" w:rsidR="00A706DE" w:rsidRDefault="00A706DE" w:rsidP="00A706DE">
      <w:pPr>
        <w:jc w:val="both"/>
        <w:rPr>
          <w:ins w:id="167" w:author="ZTE XuLing" w:date="2023-02-09T10:38:00Z"/>
          <w:lang w:val="en-US" w:eastAsia="zh-CN"/>
        </w:rPr>
      </w:pPr>
      <w:ins w:id="168" w:author="ZTE XuLing" w:date="2023-02-09T10:38:00Z">
        <w:r>
          <w:rPr>
            <w:rFonts w:hint="eastAsia"/>
            <w:lang w:val="en-US" w:eastAsia="zh-CN"/>
          </w:rPr>
          <w:lastRenderedPageBreak/>
          <w:t>[P.R.5.x.6-00</w:t>
        </w:r>
      </w:ins>
      <w:ins w:id="169" w:author="0657" w:date="2023-02-23T11:52:00Z">
        <w:r w:rsidR="00337E2B">
          <w:rPr>
            <w:lang w:val="en-US" w:eastAsia="zh-CN"/>
          </w:rPr>
          <w:t>2</w:t>
        </w:r>
      </w:ins>
      <w:ins w:id="170" w:author="ZTE XuLing" w:date="2023-02-09T10:38:00Z">
        <w:r>
          <w:rPr>
            <w:rFonts w:hint="eastAsia"/>
            <w:lang w:val="en-US" w:eastAsia="zh-CN"/>
          </w:rPr>
          <w:t xml:space="preserve">] The 5G system shall be able to </w:t>
        </w:r>
        <w:r>
          <w:rPr>
            <w:lang w:val="en-US" w:eastAsia="zh-CN"/>
          </w:rPr>
          <w:t>provide a</w:t>
        </w:r>
        <w:r>
          <w:rPr>
            <w:rFonts w:hint="eastAsia"/>
            <w:lang w:val="en-US" w:eastAsia="zh-CN"/>
          </w:rPr>
          <w:t>mbient IoT</w:t>
        </w:r>
        <w:r>
          <w:rPr>
            <w:lang w:val="en-US" w:eastAsia="zh-CN"/>
          </w:rPr>
          <w:t xml:space="preserve"> service with following KPIs</w:t>
        </w:r>
        <w:r>
          <w:rPr>
            <w:rFonts w:hint="eastAsia"/>
            <w:lang w:val="en-US" w:eastAsia="zh-CN"/>
          </w:rPr>
          <w:t>：</w:t>
        </w:r>
      </w:ins>
    </w:p>
    <w:p w14:paraId="58C99857" w14:textId="77777777" w:rsidR="00A706DE" w:rsidRDefault="00A706DE" w:rsidP="00A706DE">
      <w:pPr>
        <w:pStyle w:val="TH"/>
        <w:rPr>
          <w:ins w:id="171" w:author="ZTE XuLing" w:date="2023-02-09T10:38:00Z"/>
          <w:rFonts w:eastAsia="Malgun Gothic"/>
          <w:lang w:val="en-US" w:eastAsia="ko-KR"/>
        </w:rPr>
      </w:pPr>
      <w:ins w:id="172" w:author="ZTE XuLing" w:date="2023-02-09T10:38:00Z">
        <w:r>
          <w:t>Table 5.</w:t>
        </w:r>
        <w:r>
          <w:rPr>
            <w:rFonts w:hint="eastAsia"/>
            <w:lang w:val="en-US" w:eastAsia="zh-CN"/>
          </w:rPr>
          <w:t>x</w:t>
        </w:r>
        <w:r>
          <w:t xml:space="preserve">.6-1: KPI Table of </w:t>
        </w:r>
        <w:r>
          <w:rPr>
            <w:rFonts w:hint="eastAsia"/>
          </w:rPr>
          <w:t>Ambient IoT controller in smart agriculture</w:t>
        </w:r>
      </w:ins>
    </w:p>
    <w:tbl>
      <w:tblPr>
        <w:tblW w:w="9256" w:type="dxa"/>
        <w:jc w:val="center"/>
        <w:tblCellMar>
          <w:left w:w="0" w:type="dxa"/>
          <w:right w:w="0" w:type="dxa"/>
        </w:tblCellMar>
        <w:tblLook w:val="04A0" w:firstRow="1" w:lastRow="0" w:firstColumn="1" w:lastColumn="0" w:noHBand="0" w:noVBand="1"/>
      </w:tblPr>
      <w:tblGrid>
        <w:gridCol w:w="1196"/>
        <w:gridCol w:w="967"/>
        <w:gridCol w:w="701"/>
        <w:gridCol w:w="701"/>
        <w:gridCol w:w="1218"/>
        <w:gridCol w:w="794"/>
        <w:gridCol w:w="609"/>
        <w:gridCol w:w="917"/>
        <w:gridCol w:w="609"/>
        <w:gridCol w:w="935"/>
        <w:gridCol w:w="609"/>
      </w:tblGrid>
      <w:tr w:rsidR="00A706DE" w14:paraId="6B2550D8" w14:textId="77777777" w:rsidTr="00C36637">
        <w:trPr>
          <w:cantSplit/>
          <w:trHeight w:val="3350"/>
          <w:jc w:val="center"/>
          <w:ins w:id="173" w:author="ZTE XuLing" w:date="2023-02-09T10:38:00Z"/>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E63392" w14:textId="77777777" w:rsidR="00A706DE" w:rsidRDefault="00A706DE" w:rsidP="00C36637">
            <w:pPr>
              <w:ind w:left="113" w:right="113"/>
              <w:rPr>
                <w:ins w:id="174" w:author="ZTE XuLing" w:date="2023-02-09T10:38:00Z"/>
                <w:rFonts w:ascii="Arial" w:eastAsia="等线" w:hAnsi="Arial" w:cs="Arial"/>
                <w:sz w:val="18"/>
                <w:szCs w:val="18"/>
                <w:lang w:val="en-US" w:eastAsia="ko-KR"/>
              </w:rPr>
            </w:pPr>
            <w:ins w:id="175" w:author="ZTE XuLing" w:date="2023-02-09T10:38:00Z">
              <w:r>
                <w:rPr>
                  <w:rFonts w:ascii="Arial" w:hAnsi="Arial" w:cs="Arial"/>
                  <w:b/>
                  <w:bCs/>
                  <w:color w:val="000000"/>
                  <w:sz w:val="18"/>
                  <w:szCs w:val="18"/>
                  <w:lang w:eastAsia="ko-KR"/>
                </w:rPr>
                <w:t>Scenario</w:t>
              </w:r>
            </w:ins>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2554C71" w14:textId="77777777" w:rsidR="00A706DE" w:rsidRDefault="00A706DE" w:rsidP="00C36637">
            <w:pPr>
              <w:ind w:left="113" w:right="113"/>
              <w:rPr>
                <w:ins w:id="176" w:author="ZTE XuLing" w:date="2023-02-09T10:38:00Z"/>
                <w:rFonts w:ascii="Arial" w:hAnsi="Arial" w:cs="Arial"/>
                <w:sz w:val="18"/>
                <w:szCs w:val="18"/>
                <w:lang w:eastAsia="ko-KR"/>
              </w:rPr>
            </w:pPr>
            <w:ins w:id="177" w:author="ZTE XuLing" w:date="2023-02-09T10:38:00Z">
              <w:r>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D62742C" w14:textId="77777777" w:rsidR="00A706DE" w:rsidRDefault="00A706DE" w:rsidP="00C36637">
            <w:pPr>
              <w:ind w:left="113" w:right="113"/>
              <w:rPr>
                <w:ins w:id="178" w:author="ZTE XuLing" w:date="2023-02-09T10:38:00Z"/>
                <w:rFonts w:ascii="Arial" w:hAnsi="Arial" w:cs="Arial"/>
                <w:sz w:val="18"/>
                <w:szCs w:val="18"/>
                <w:lang w:eastAsia="ko-KR"/>
              </w:rPr>
            </w:pPr>
            <w:ins w:id="179" w:author="ZTE XuLing" w:date="2023-02-09T10:38:00Z">
              <w:r>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50FB61F" w14:textId="77777777" w:rsidR="00A706DE" w:rsidRDefault="00A706DE" w:rsidP="00C36637">
            <w:pPr>
              <w:ind w:left="113" w:right="113"/>
              <w:rPr>
                <w:ins w:id="180" w:author="ZTE XuLing" w:date="2023-02-09T10:38:00Z"/>
                <w:rFonts w:ascii="Arial" w:hAnsi="Arial" w:cs="Arial"/>
                <w:sz w:val="18"/>
                <w:szCs w:val="18"/>
                <w:lang w:eastAsia="ko-KR"/>
              </w:rPr>
            </w:pPr>
            <w:ins w:id="181" w:author="ZTE XuLing" w:date="2023-02-09T10:38:00Z">
              <w:r>
                <w:rPr>
                  <w:rFonts w:ascii="Arial" w:hAnsi="Arial" w:cs="Arial"/>
                  <w:b/>
                  <w:bCs/>
                  <w:color w:val="000000"/>
                  <w:sz w:val="18"/>
                  <w:szCs w:val="18"/>
                  <w:lang w:eastAsia="ko-KR"/>
                </w:rPr>
                <w:t>Reliability</w:t>
              </w:r>
            </w:ins>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CA7995" w14:textId="77777777" w:rsidR="00A706DE" w:rsidRDefault="00A706DE" w:rsidP="00C36637">
            <w:pPr>
              <w:ind w:left="113" w:right="113"/>
              <w:rPr>
                <w:ins w:id="182" w:author="ZTE XuLing" w:date="2023-02-09T10:38:00Z"/>
                <w:rFonts w:ascii="Arial" w:hAnsi="Arial" w:cs="Arial"/>
                <w:sz w:val="18"/>
                <w:szCs w:val="18"/>
                <w:lang w:eastAsia="ko-KR"/>
              </w:rPr>
            </w:pPr>
            <w:ins w:id="183" w:author="ZTE XuLing" w:date="2023-02-09T10:38:00Z">
              <w:r>
                <w:rPr>
                  <w:rFonts w:ascii="Arial" w:hAnsi="Arial" w:cs="Arial"/>
                  <w:b/>
                  <w:bCs/>
                  <w:color w:val="000000"/>
                  <w:sz w:val="18"/>
                  <w:szCs w:val="18"/>
                  <w:lang w:eastAsia="ko-KR"/>
                </w:rPr>
                <w:t>User-experienced data rate</w:t>
              </w:r>
            </w:ins>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A73D6C" w14:textId="77777777" w:rsidR="00A706DE" w:rsidRDefault="00A706DE" w:rsidP="00C36637">
            <w:pPr>
              <w:ind w:left="113" w:right="113"/>
              <w:rPr>
                <w:ins w:id="184" w:author="ZTE XuLing" w:date="2023-02-09T10:38:00Z"/>
                <w:rFonts w:ascii="Arial" w:hAnsi="Arial" w:cs="Arial"/>
                <w:sz w:val="18"/>
                <w:szCs w:val="18"/>
                <w:lang w:eastAsia="ko-KR"/>
              </w:rPr>
            </w:pPr>
            <w:ins w:id="185" w:author="ZTE XuLing" w:date="2023-02-09T10:38:00Z">
              <w:r>
                <w:rPr>
                  <w:rFonts w:ascii="Arial" w:hAnsi="Arial" w:cs="Arial"/>
                  <w:b/>
                  <w:bCs/>
                  <w:color w:val="000000"/>
                  <w:sz w:val="18"/>
                  <w:szCs w:val="18"/>
                  <w:lang w:eastAsia="ko-KR"/>
                </w:rPr>
                <w:t>Message Size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C081D" w14:textId="77777777" w:rsidR="00A706DE" w:rsidRDefault="00A706DE" w:rsidP="00C36637">
            <w:pPr>
              <w:ind w:left="113" w:right="113"/>
              <w:rPr>
                <w:ins w:id="186" w:author="ZTE XuLing" w:date="2023-02-09T10:38:00Z"/>
                <w:rFonts w:ascii="Arial" w:hAnsi="Arial" w:cs="Arial"/>
                <w:sz w:val="18"/>
                <w:szCs w:val="18"/>
                <w:lang w:eastAsia="ko-KR"/>
              </w:rPr>
            </w:pPr>
            <w:ins w:id="187" w:author="ZTE XuLing" w:date="2023-02-09T10:38:00Z">
              <w:r>
                <w:rPr>
                  <w:rFonts w:ascii="Arial" w:hAnsi="Arial" w:cs="Arial"/>
                  <w:b/>
                  <w:bCs/>
                  <w:color w:val="000000"/>
                  <w:sz w:val="18"/>
                  <w:szCs w:val="18"/>
                  <w:lang w:eastAsia="ko-KR"/>
                </w:rPr>
                <w:t>Device density</w:t>
              </w:r>
            </w:ins>
          </w:p>
          <w:p w14:paraId="3C001D00" w14:textId="77777777" w:rsidR="00A706DE" w:rsidRDefault="00A706DE" w:rsidP="00C36637">
            <w:pPr>
              <w:ind w:left="113" w:right="113"/>
              <w:rPr>
                <w:ins w:id="188" w:author="ZTE XuLing" w:date="2023-02-09T10:38: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654D85" w14:textId="77777777" w:rsidR="00A706DE" w:rsidRDefault="00A706DE" w:rsidP="00C36637">
            <w:pPr>
              <w:ind w:left="113" w:right="113"/>
              <w:rPr>
                <w:ins w:id="189" w:author="ZTE XuLing" w:date="2023-02-09T10:38:00Z"/>
                <w:rFonts w:ascii="Arial" w:hAnsi="Arial" w:cs="Arial"/>
                <w:sz w:val="18"/>
                <w:szCs w:val="18"/>
                <w:lang w:eastAsia="ko-KR"/>
              </w:rPr>
            </w:pPr>
            <w:ins w:id="190" w:author="ZTE XuLing" w:date="2023-02-09T10:38:00Z">
              <w:r>
                <w:rPr>
                  <w:rFonts w:ascii="Arial" w:hAnsi="Arial" w:cs="Arial"/>
                  <w:b/>
                  <w:bCs/>
                  <w:color w:val="000000"/>
                  <w:sz w:val="18"/>
                  <w:szCs w:val="18"/>
                  <w:lang w:eastAsia="ko-KR"/>
                </w:rPr>
                <w:t>Communication Range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85BD89C" w14:textId="77777777" w:rsidR="00A706DE" w:rsidRDefault="00A706DE" w:rsidP="00C36637">
            <w:pPr>
              <w:ind w:left="113" w:right="113"/>
              <w:rPr>
                <w:ins w:id="191" w:author="ZTE XuLing" w:date="2023-02-09T10:38:00Z"/>
                <w:rFonts w:ascii="Arial" w:hAnsi="Arial" w:cs="Arial"/>
                <w:sz w:val="18"/>
                <w:szCs w:val="18"/>
                <w:lang w:eastAsia="ko-KR"/>
              </w:rPr>
            </w:pPr>
            <w:ins w:id="192" w:author="ZTE XuLing" w:date="2023-02-09T10:38:00Z">
              <w:r>
                <w:rPr>
                  <w:rFonts w:ascii="Arial" w:hAnsi="Arial" w:cs="Arial"/>
                  <w:b/>
                  <w:bCs/>
                  <w:color w:val="000000"/>
                  <w:sz w:val="18"/>
                  <w:szCs w:val="18"/>
                  <w:lang w:eastAsia="ko-KR"/>
                </w:rPr>
                <w:t>Service area dimension</w:t>
              </w:r>
            </w:ins>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91A4B9" w14:textId="77777777" w:rsidR="00A706DE" w:rsidRDefault="00A706DE" w:rsidP="00C36637">
            <w:pPr>
              <w:ind w:left="113" w:right="113"/>
              <w:rPr>
                <w:ins w:id="193" w:author="ZTE XuLing" w:date="2023-02-09T10:38:00Z"/>
                <w:rFonts w:ascii="Arial" w:hAnsi="Arial" w:cs="Arial"/>
                <w:sz w:val="18"/>
                <w:szCs w:val="18"/>
                <w:lang w:eastAsia="ko-KR"/>
              </w:rPr>
            </w:pPr>
            <w:ins w:id="194" w:author="ZTE XuLing" w:date="2023-02-09T10:38:00Z">
              <w:r>
                <w:rPr>
                  <w:rFonts w:ascii="Arial" w:hAnsi="Arial" w:cs="Arial"/>
                  <w:b/>
                  <w:bCs/>
                  <w:color w:val="000000"/>
                  <w:sz w:val="18"/>
                  <w:szCs w:val="18"/>
                  <w:lang w:eastAsia="ko-KR"/>
                </w:rPr>
                <w:t>Device speed</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C69350E" w14:textId="77777777" w:rsidR="00A706DE" w:rsidRDefault="00A706DE" w:rsidP="00C36637">
            <w:pPr>
              <w:ind w:left="113" w:right="113"/>
              <w:rPr>
                <w:ins w:id="195" w:author="ZTE XuLing" w:date="2023-02-09T10:38:00Z"/>
                <w:rFonts w:ascii="Arial" w:hAnsi="Arial" w:cs="Arial"/>
                <w:sz w:val="18"/>
                <w:szCs w:val="18"/>
                <w:lang w:eastAsia="ko-KR"/>
              </w:rPr>
            </w:pPr>
            <w:ins w:id="196" w:author="ZTE XuLing" w:date="2023-02-09T10:38:00Z">
              <w:r>
                <w:rPr>
                  <w:rFonts w:ascii="Arial" w:hAnsi="Arial" w:cs="Arial"/>
                  <w:b/>
                  <w:bCs/>
                  <w:color w:val="000000"/>
                  <w:sz w:val="18"/>
                  <w:szCs w:val="18"/>
                  <w:lang w:eastAsia="ko-KR"/>
                </w:rPr>
                <w:t>Transfer interval</w:t>
              </w:r>
            </w:ins>
          </w:p>
        </w:tc>
      </w:tr>
      <w:tr w:rsidR="00A706DE" w14:paraId="0B6A437D" w14:textId="77777777" w:rsidTr="00C36637">
        <w:trPr>
          <w:trHeight w:val="831"/>
          <w:jc w:val="center"/>
          <w:ins w:id="197" w:author="ZTE XuLing" w:date="2023-02-09T10:38:00Z"/>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19B6AEE" w14:textId="77777777" w:rsidR="00A706DE" w:rsidRDefault="00A706DE" w:rsidP="00C36637">
            <w:pPr>
              <w:pStyle w:val="TAC"/>
              <w:rPr>
                <w:ins w:id="198" w:author="ZTE XuLing" w:date="2023-02-09T10:38:00Z"/>
                <w:rFonts w:cs="Arial"/>
                <w:szCs w:val="18"/>
                <w:lang w:eastAsia="ko-KR"/>
              </w:rPr>
            </w:pPr>
            <w:ins w:id="199" w:author="ZTE XuLing" w:date="2023-02-09T10:38:00Z">
              <w:r>
                <w:rPr>
                  <w:rFonts w:cs="Arial" w:hint="eastAsia"/>
                </w:rPr>
                <w:t>Ambient IoT controller in smart agriculture</w:t>
              </w:r>
            </w:ins>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61D4B3" w14:textId="77777777" w:rsidR="00A706DE" w:rsidRDefault="00A706DE" w:rsidP="00C36637">
            <w:pPr>
              <w:pStyle w:val="TAC"/>
              <w:rPr>
                <w:ins w:id="200" w:author="ZTE XuLing" w:date="2023-02-09T10:38:00Z"/>
                <w:rFonts w:cs="Arial"/>
                <w:szCs w:val="18"/>
                <w:lang w:val="en-US" w:eastAsia="zh-CN"/>
              </w:rPr>
            </w:pPr>
            <w:ins w:id="201" w:author="ZTE XuLing" w:date="2023-02-09T10:38:00Z">
              <w:r>
                <w:rPr>
                  <w:rFonts w:cs="Arial" w:hint="eastAsia"/>
                  <w:szCs w:val="18"/>
                  <w:lang w:val="en-US" w:eastAsia="zh-CN"/>
                </w:rPr>
                <w:t>hundreds</w:t>
              </w:r>
            </w:ins>
          </w:p>
          <w:p w14:paraId="4E299F42" w14:textId="77777777" w:rsidR="00A706DE" w:rsidRDefault="00A706DE" w:rsidP="00C36637">
            <w:pPr>
              <w:pStyle w:val="TAC"/>
              <w:rPr>
                <w:ins w:id="202" w:author="ZTE XuLing" w:date="2023-02-09T10:38:00Z"/>
                <w:rFonts w:cs="Arial"/>
                <w:szCs w:val="18"/>
                <w:lang w:val="en-US" w:eastAsia="zh-CN"/>
              </w:rPr>
            </w:pPr>
            <w:ins w:id="203" w:author="ZTE XuLing" w:date="2023-02-09T10:38:00Z">
              <w:r>
                <w:rPr>
                  <w:rFonts w:cs="Arial" w:hint="eastAsia"/>
                  <w:szCs w:val="18"/>
                  <w:lang w:val="en-US" w:eastAsia="zh-CN"/>
                </w:rPr>
                <w:t>ms level</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DCF84B7" w14:textId="77777777" w:rsidR="00A706DE" w:rsidRDefault="00A706DE" w:rsidP="00C36637">
            <w:pPr>
              <w:pStyle w:val="TAC"/>
              <w:rPr>
                <w:ins w:id="204" w:author="ZTE XuLing" w:date="2023-02-09T10:38:00Z"/>
                <w:rFonts w:eastAsia="等线" w:cs="Arial"/>
                <w:szCs w:val="18"/>
                <w:lang w:val="en-US" w:eastAsia="zh-CN"/>
              </w:rPr>
            </w:pPr>
            <w:ins w:id="205" w:author="ZTE XuLing" w:date="2023-02-09T10:38:00Z">
              <w:r>
                <w:rPr>
                  <w:rFonts w:eastAsia="等线" w:cs="Arial" w:hint="eastAsia"/>
                  <w:szCs w:val="18"/>
                  <w:lang w:val="en-US" w:eastAsia="zh-CN"/>
                </w:rPr>
                <w:t>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D231CE0" w14:textId="77777777" w:rsidR="00A706DE" w:rsidRDefault="00A706DE" w:rsidP="00C36637">
            <w:pPr>
              <w:rPr>
                <w:ins w:id="206" w:author="ZTE XuLing" w:date="2023-02-09T10:38:00Z"/>
                <w:rFonts w:ascii="Arial" w:eastAsia="等线" w:hAnsi="Arial" w:cs="Arial"/>
                <w:sz w:val="18"/>
                <w:szCs w:val="18"/>
                <w:lang w:val="en-US" w:eastAsia="zh-CN"/>
              </w:rPr>
            </w:pPr>
            <w:ins w:id="207" w:author="ZTE XuLing" w:date="2023-02-09T10:38:00Z">
              <w:r>
                <w:rPr>
                  <w:rFonts w:ascii="Arial" w:eastAsia="等线" w:hAnsi="Arial" w:cs="Arial" w:hint="eastAsia"/>
                  <w:sz w:val="18"/>
                  <w:szCs w:val="18"/>
                  <w:lang w:val="en-US" w:eastAsia="zh-CN"/>
                </w:rPr>
                <w:t>99%</w:t>
              </w:r>
            </w:ins>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717804A" w14:textId="77777777" w:rsidR="00A706DE" w:rsidRDefault="00A706DE" w:rsidP="00C36637">
            <w:pPr>
              <w:rPr>
                <w:ins w:id="208" w:author="ZTE XuLing" w:date="2023-02-09T10:38:00Z"/>
                <w:rFonts w:ascii="Arial" w:hAnsi="Arial" w:cs="Arial"/>
                <w:sz w:val="18"/>
                <w:szCs w:val="18"/>
                <w:lang w:val="en-US" w:eastAsia="zh-CN"/>
              </w:rPr>
            </w:pPr>
            <w:ins w:id="209" w:author="ZTE XuLing" w:date="2023-02-09T10:38:00Z">
              <w:r>
                <w:rPr>
                  <w:rFonts w:ascii="Arial" w:hAnsi="Arial" w:cs="Arial" w:hint="eastAsia"/>
                  <w:sz w:val="18"/>
                  <w:szCs w:val="18"/>
                  <w:lang w:val="en-US" w:eastAsia="zh-CN"/>
                </w:rPr>
                <w:t>NA</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7BA15239" w14:textId="77777777" w:rsidR="00A706DE" w:rsidRDefault="00A706DE" w:rsidP="00C36637">
            <w:pPr>
              <w:rPr>
                <w:ins w:id="210" w:author="ZTE XuLing" w:date="2023-02-09T10:38:00Z"/>
              </w:rPr>
            </w:pPr>
            <w:ins w:id="211" w:author="ZTE XuLing" w:date="2023-02-09T10:38:00Z">
              <w:r>
                <w:rPr>
                  <w:rFonts w:ascii="Arial" w:hAnsi="Arial" w:cs="Arial" w:hint="eastAsia"/>
                  <w:sz w:val="18"/>
                  <w:szCs w:val="18"/>
                  <w:lang w:val="en-US" w:eastAsia="zh-CN"/>
                </w:rPr>
                <w:t>128bit (DL)</w:t>
              </w:r>
            </w:ins>
          </w:p>
          <w:p w14:paraId="76DC4F83" w14:textId="77777777" w:rsidR="00A706DE" w:rsidRDefault="00A706DE" w:rsidP="00C36637">
            <w:pPr>
              <w:rPr>
                <w:ins w:id="212" w:author="ZTE XuLing" w:date="2023-02-09T10:38:00Z"/>
                <w:lang w:val="en-US" w:eastAsia="zh-CN"/>
              </w:rPr>
            </w:pPr>
            <w:ins w:id="213" w:author="ZTE XuLing" w:date="2023-02-09T10:38:00Z">
              <w:r>
                <w:rPr>
                  <w:rFonts w:hint="eastAsia"/>
                  <w:lang w:val="en-US" w:eastAsia="zh-CN"/>
                </w:rPr>
                <w:t>(note1)</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7CE349B3" w14:textId="77777777" w:rsidR="00A706DE" w:rsidRDefault="00A706DE" w:rsidP="00C36637">
            <w:pPr>
              <w:rPr>
                <w:ins w:id="214" w:author="ZTE XuLing" w:date="2023-02-09T10:38:00Z"/>
                <w:rFonts w:ascii="Arial" w:eastAsia="等线" w:hAnsi="Arial" w:cs="Arial"/>
                <w:sz w:val="18"/>
                <w:szCs w:val="18"/>
                <w:lang w:eastAsia="zh-CN"/>
              </w:rPr>
            </w:pPr>
            <w:ins w:id="215"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68F54A2" w14:textId="511DDDFA" w:rsidR="00A706DE" w:rsidRDefault="00D97457" w:rsidP="00C36637">
            <w:pPr>
              <w:rPr>
                <w:ins w:id="216" w:author="ZTE XuLing" w:date="2023-02-09T10:38:00Z"/>
                <w:rFonts w:ascii="Arial" w:hAnsi="Arial" w:cs="Arial"/>
                <w:sz w:val="18"/>
                <w:szCs w:val="18"/>
                <w:lang w:val="en-US" w:eastAsia="zh-CN"/>
              </w:rPr>
            </w:pPr>
            <w:r>
              <w:rPr>
                <w:rFonts w:ascii="Arial" w:hAnsi="Arial" w:cs="Arial"/>
                <w:sz w:val="18"/>
                <w:szCs w:val="18"/>
                <w:lang w:val="en-US" w:eastAsia="zh-CN"/>
              </w:rPr>
              <w:t>[</w:t>
            </w:r>
            <w:ins w:id="217" w:author="ZTE XuLing" w:date="2023-02-09T10:38:00Z">
              <w:r w:rsidR="00A706DE">
                <w:rPr>
                  <w:rFonts w:ascii="Arial" w:hAnsi="Arial" w:cs="Arial"/>
                  <w:sz w:val="18"/>
                  <w:szCs w:val="18"/>
                  <w:lang w:val="en-US" w:eastAsia="zh-CN"/>
                </w:rPr>
                <w:t>500</w:t>
              </w:r>
            </w:ins>
            <w:r>
              <w:rPr>
                <w:rFonts w:ascii="Arial" w:hAnsi="Arial" w:cs="Arial"/>
                <w:sz w:val="18"/>
                <w:szCs w:val="18"/>
                <w:lang w:val="en-US" w:eastAsia="zh-CN"/>
              </w:rPr>
              <w:t>]</w:t>
            </w:r>
            <w:ins w:id="218" w:author="ZTE XuLing" w:date="2023-02-09T10:38:00Z">
              <w:r w:rsidR="00A706DE">
                <w:rPr>
                  <w:rFonts w:ascii="Arial" w:hAnsi="Arial" w:cs="Arial"/>
                  <w:sz w:val="18"/>
                  <w:szCs w:val="18"/>
                  <w:lang w:val="en-US" w:eastAsia="zh-CN"/>
                </w:rPr>
                <w:t>m</w:t>
              </w:r>
            </w:ins>
          </w:p>
          <w:p w14:paraId="33AEA764" w14:textId="77777777" w:rsidR="00A706DE" w:rsidRDefault="00A706DE" w:rsidP="00C36637">
            <w:pPr>
              <w:rPr>
                <w:ins w:id="219" w:author="ZTE XuLing" w:date="2023-02-09T10:38:00Z"/>
                <w:rFonts w:ascii="Arial" w:hAnsi="Arial" w:cs="Arial"/>
                <w:sz w:val="18"/>
                <w:szCs w:val="18"/>
                <w:lang w:val="en-US" w:eastAsia="zh-CN"/>
              </w:rPr>
            </w:pPr>
            <w:ins w:id="220" w:author="ZTE XuLing" w:date="2023-02-09T10:38:00Z">
              <w:r>
                <w:rPr>
                  <w:rFonts w:ascii="Arial" w:hAnsi="Arial" w:cs="Arial" w:hint="eastAsia"/>
                  <w:sz w:val="18"/>
                  <w:szCs w:val="18"/>
                  <w:lang w:val="en-US" w:eastAsia="zh-CN"/>
                </w:rPr>
                <w:t>outdoors</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E586751" w14:textId="77777777" w:rsidR="00A706DE" w:rsidRDefault="00A706DE" w:rsidP="00C36637">
            <w:pPr>
              <w:rPr>
                <w:ins w:id="221" w:author="ZTE XuLing" w:date="2023-02-09T10:38:00Z"/>
                <w:rFonts w:ascii="Arial" w:eastAsia="等线" w:hAnsi="Arial" w:cs="Arial"/>
                <w:sz w:val="18"/>
                <w:szCs w:val="18"/>
                <w:lang w:eastAsia="zh-CN"/>
              </w:rPr>
            </w:pPr>
            <w:ins w:id="222"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0806CE9" w14:textId="77777777" w:rsidR="00A706DE" w:rsidRDefault="00A706DE" w:rsidP="00C36637">
            <w:pPr>
              <w:rPr>
                <w:ins w:id="223" w:author="ZTE XuLing" w:date="2023-02-09T10:38:00Z"/>
                <w:rFonts w:ascii="Arial" w:hAnsi="Arial" w:cs="Arial"/>
                <w:sz w:val="18"/>
                <w:szCs w:val="18"/>
                <w:lang w:eastAsia="ko-KR"/>
              </w:rPr>
            </w:pPr>
            <w:ins w:id="224" w:author="ZTE XuLing" w:date="2023-02-09T10:38:00Z">
              <w:r>
                <w:rPr>
                  <w:rFonts w:ascii="Arial" w:hAnsi="Arial" w:cs="Arial"/>
                  <w:sz w:val="18"/>
                  <w:szCs w:val="18"/>
                  <w:lang w:val="en-US" w:eastAsia="zh-CN"/>
                </w:rPr>
                <w:t>Stati</w:t>
              </w:r>
              <w:r>
                <w:rPr>
                  <w:rFonts w:ascii="Arial" w:hAnsi="Arial" w:cs="Arial" w:hint="eastAsia"/>
                  <w:sz w:val="18"/>
                  <w:szCs w:val="18"/>
                  <w:lang w:val="en-US" w:eastAsia="zh-CN"/>
                </w:rPr>
                <w:t>c</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9DF025B" w14:textId="77777777" w:rsidR="00A706DE" w:rsidRDefault="00A706DE" w:rsidP="00C36637">
            <w:pPr>
              <w:rPr>
                <w:ins w:id="225" w:author="ZTE XuLing" w:date="2023-02-09T10:38:00Z"/>
                <w:rFonts w:ascii="Arial" w:eastAsia="等线" w:hAnsi="Arial" w:cs="Arial"/>
                <w:sz w:val="18"/>
                <w:szCs w:val="18"/>
                <w:lang w:eastAsia="zh-CN"/>
              </w:rPr>
            </w:pPr>
            <w:ins w:id="226"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r>
      <w:tr w:rsidR="00A706DE" w14:paraId="0890F318" w14:textId="77777777" w:rsidTr="00C36637">
        <w:trPr>
          <w:trHeight w:val="540"/>
          <w:jc w:val="center"/>
          <w:ins w:id="227" w:author="ZTE XuLing" w:date="2023-02-09T10:38:00Z"/>
        </w:trPr>
        <w:tc>
          <w:tcPr>
            <w:tcW w:w="9256" w:type="dxa"/>
            <w:gridSpan w:val="11"/>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ABD181" w14:textId="77777777" w:rsidR="00A706DE" w:rsidRDefault="00A706DE" w:rsidP="00C36637">
            <w:pPr>
              <w:rPr>
                <w:ins w:id="228" w:author="ZTE XuLing" w:date="2023-02-09T10:38:00Z"/>
                <w:rFonts w:ascii="Arial" w:hAnsi="Arial" w:cs="Arial"/>
                <w:sz w:val="18"/>
                <w:szCs w:val="18"/>
                <w:lang w:val="en-US" w:eastAsia="zh-CN"/>
              </w:rPr>
            </w:pPr>
            <w:ins w:id="229" w:author="ZTE XuLing" w:date="2023-02-09T10:38:00Z">
              <w:r>
                <w:rPr>
                  <w:rFonts w:ascii="Arial" w:hAnsi="Arial" w:cs="Arial"/>
                  <w:sz w:val="18"/>
                  <w:szCs w:val="18"/>
                </w:rPr>
                <w:t xml:space="preserve">Note 1: </w:t>
              </w:r>
              <w:r>
                <w:rPr>
                  <w:rFonts w:ascii="Arial" w:hAnsi="Arial" w:cs="Arial" w:hint="eastAsia"/>
                  <w:sz w:val="18"/>
                  <w:szCs w:val="18"/>
                  <w:lang w:val="en-US" w:eastAsia="zh-CN"/>
                </w:rPr>
                <w:t>this size refers to the payload size of the control information sent by the 5G network to the ambient IoT controller.</w:t>
              </w:r>
            </w:ins>
          </w:p>
        </w:tc>
      </w:tr>
    </w:tbl>
    <w:p w14:paraId="3BCAA028" w14:textId="77777777" w:rsidR="00A706DE" w:rsidRDefault="00A706DE" w:rsidP="00A706DE">
      <w:pPr>
        <w:rPr>
          <w:ins w:id="230" w:author="ZTE XuLing" w:date="2023-02-09T10:38:00Z"/>
          <w:lang w:val="en-US" w:eastAsia="zh-CN"/>
        </w:rPr>
      </w:pPr>
    </w:p>
    <w:p w14:paraId="61770499" w14:textId="77777777" w:rsidR="00322752" w:rsidRPr="00E93C72" w:rsidRDefault="00322752" w:rsidP="00322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First </w:t>
      </w:r>
      <w:r w:rsidRPr="0009108F">
        <w:rPr>
          <w:rFonts w:ascii="Arial" w:hAnsi="Arial" w:cs="Arial"/>
          <w:noProof/>
          <w:color w:val="0000FF"/>
          <w:sz w:val="28"/>
          <w:szCs w:val="28"/>
        </w:rPr>
        <w:t>Change * * * *</w:t>
      </w:r>
    </w:p>
    <w:p w14:paraId="1FD7ECE8" w14:textId="77777777" w:rsidR="00310A25" w:rsidRPr="00322752" w:rsidRDefault="00310A25"/>
    <w:sectPr w:rsidR="00310A25" w:rsidRPr="0032275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8ED7A" w14:textId="77777777" w:rsidR="00297FBC" w:rsidRDefault="00297FBC" w:rsidP="00322752">
      <w:pPr>
        <w:spacing w:after="0"/>
      </w:pPr>
      <w:r>
        <w:separator/>
      </w:r>
    </w:p>
  </w:endnote>
  <w:endnote w:type="continuationSeparator" w:id="0">
    <w:p w14:paraId="7DC4F9DA" w14:textId="77777777" w:rsidR="00297FBC" w:rsidRDefault="00297FBC" w:rsidP="0032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D3E87" w14:textId="77777777" w:rsidR="00297FBC" w:rsidRDefault="00297FBC" w:rsidP="00322752">
      <w:pPr>
        <w:spacing w:after="0"/>
      </w:pPr>
      <w:r>
        <w:separator/>
      </w:r>
    </w:p>
  </w:footnote>
  <w:footnote w:type="continuationSeparator" w:id="0">
    <w:p w14:paraId="18BB0D7D" w14:textId="77777777" w:rsidR="00297FBC" w:rsidRDefault="00297FBC" w:rsidP="00322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5FBA23DC"/>
    <w:multiLevelType w:val="singleLevel"/>
    <w:tmpl w:val="5FBA23DC"/>
    <w:lvl w:ilvl="0">
      <w:start w:val="5"/>
      <w:numFmt w:val="decimal"/>
      <w:lvlText w:val="%1."/>
      <w:lvlJc w:val="left"/>
      <w:pPr>
        <w:tabs>
          <w:tab w:val="left" w:pos="312"/>
        </w:tabs>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097r1">
    <w15:presenceInfo w15:providerId="None" w15:userId="097r1"/>
  </w15:person>
  <w15:person w15:author="0520">
    <w15:presenceInfo w15:providerId="None" w15:userId="0520"/>
  </w15:person>
  <w15:person w15:author="0657">
    <w15:presenceInfo w15:providerId="None" w15:userId="0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20E"/>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670"/>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2F7"/>
    <w:rsid w:val="001953D1"/>
    <w:rsid w:val="001A5EEE"/>
    <w:rsid w:val="001B0982"/>
    <w:rsid w:val="001B0AFB"/>
    <w:rsid w:val="001B2E67"/>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1E08"/>
    <w:rsid w:val="00267172"/>
    <w:rsid w:val="00273232"/>
    <w:rsid w:val="00284B29"/>
    <w:rsid w:val="002878F2"/>
    <w:rsid w:val="002910C0"/>
    <w:rsid w:val="0029512D"/>
    <w:rsid w:val="0029781B"/>
    <w:rsid w:val="00297FBC"/>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4FEA"/>
    <w:rsid w:val="00326493"/>
    <w:rsid w:val="00337E2B"/>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A95"/>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1877"/>
    <w:rsid w:val="004E2C1E"/>
    <w:rsid w:val="004E3252"/>
    <w:rsid w:val="004F52BB"/>
    <w:rsid w:val="0052645D"/>
    <w:rsid w:val="00530E7F"/>
    <w:rsid w:val="00534C0D"/>
    <w:rsid w:val="00541787"/>
    <w:rsid w:val="00541925"/>
    <w:rsid w:val="00550E1A"/>
    <w:rsid w:val="00551668"/>
    <w:rsid w:val="00553BBE"/>
    <w:rsid w:val="00554893"/>
    <w:rsid w:val="00556BEB"/>
    <w:rsid w:val="005579FB"/>
    <w:rsid w:val="005633D4"/>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496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7659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54A6"/>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01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4E51"/>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B59CC"/>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4F3"/>
    <w:rsid w:val="00B9451F"/>
    <w:rsid w:val="00BA19DE"/>
    <w:rsid w:val="00BA1C79"/>
    <w:rsid w:val="00BB0020"/>
    <w:rsid w:val="00BB5E06"/>
    <w:rsid w:val="00BB7F21"/>
    <w:rsid w:val="00BC0108"/>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476"/>
    <w:rsid w:val="00C26AD2"/>
    <w:rsid w:val="00C30F9B"/>
    <w:rsid w:val="00C36637"/>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3D75"/>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9745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06D"/>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01D8"/>
    <w:rsid w:val="00FB3233"/>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207E2B"/>
    <w:rsid w:val="08546B50"/>
    <w:rsid w:val="08B854A9"/>
    <w:rsid w:val="09DA7E94"/>
    <w:rsid w:val="11686E28"/>
    <w:rsid w:val="12397D32"/>
    <w:rsid w:val="1B8F548C"/>
    <w:rsid w:val="2FF84FCB"/>
    <w:rsid w:val="35431A5C"/>
    <w:rsid w:val="3642160E"/>
    <w:rsid w:val="3DDA64FE"/>
    <w:rsid w:val="40DC6C34"/>
    <w:rsid w:val="41E73FE0"/>
    <w:rsid w:val="48176E43"/>
    <w:rsid w:val="4A9834C1"/>
    <w:rsid w:val="4E5B6C63"/>
    <w:rsid w:val="65415D43"/>
    <w:rsid w:val="6B83412B"/>
    <w:rsid w:val="6D3B2FFE"/>
    <w:rsid w:val="70826396"/>
    <w:rsid w:val="73911604"/>
    <w:rsid w:val="766037C4"/>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CD32F-AF4D-428E-A4F4-0831F91D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0">
    <w:name w:val="批注框文本 Char"/>
    <w:link w:val="a4"/>
    <w:qFormat/>
    <w:rPr>
      <w:rFonts w:eastAsia="Times New Roman"/>
      <w:sz w:val="18"/>
      <w:szCs w:val="18"/>
      <w:lang w:val="en-GB" w:eastAsia="en-US"/>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shua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1041</Words>
  <Characters>5935</Characters>
  <Application>Microsoft Office Word</Application>
  <DocSecurity>0</DocSecurity>
  <Lines>49</Lines>
  <Paragraphs>13</Paragraphs>
  <ScaleCrop>false</ScaleCrop>
  <Company>ETSI Secretariat</Company>
  <LinksUpToDate>false</LinksUpToDate>
  <CharactersWithSpaces>6963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0657</cp:lastModifiedBy>
  <cp:revision>4</cp:revision>
  <dcterms:created xsi:type="dcterms:W3CDTF">2023-02-23T10:38:00Z</dcterms:created>
  <dcterms:modified xsi:type="dcterms:W3CDTF">2023-02-24T06:23:00Z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